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32625" w14:textId="77777777" w:rsidR="00004F17" w:rsidRPr="006F0E10" w:rsidRDefault="00004F17" w:rsidP="00224CD7">
      <w:pPr>
        <w:widowControl w:val="0"/>
        <w:spacing w:line="240" w:lineRule="auto"/>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14:paraId="505B51DA" w14:textId="77777777" w:rsidR="00004F17" w:rsidRPr="006F0E10" w:rsidRDefault="00004F17" w:rsidP="00224CD7">
      <w:pPr>
        <w:widowControl w:val="0"/>
        <w:spacing w:line="240" w:lineRule="auto"/>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6F0E10">
        <w:rPr>
          <w:rFonts w:ascii="GHEA Grapalat" w:hAnsi="GHEA Grapalat"/>
          <w:i/>
          <w:sz w:val="20"/>
          <w:szCs w:val="20"/>
        </w:rPr>
        <w:t xml:space="preserve">от </w:t>
      </w:r>
      <w:r>
        <w:rPr>
          <w:rFonts w:ascii="GHEA Grapalat" w:hAnsi="GHEA Grapalat"/>
          <w:i/>
          <w:sz w:val="20"/>
          <w:szCs w:val="20"/>
        </w:rPr>
        <w:t>24-</w:t>
      </w:r>
      <w:r w:rsidRPr="006F0E10">
        <w:rPr>
          <w:rFonts w:ascii="GHEA Grapalat" w:hAnsi="GHEA Grapalat"/>
          <w:i/>
          <w:sz w:val="20"/>
          <w:szCs w:val="20"/>
        </w:rPr>
        <w:t xml:space="preserve">ого </w:t>
      </w:r>
      <w:r>
        <w:rPr>
          <w:rFonts w:ascii="GHEA Grapalat" w:hAnsi="GHEA Grapalat"/>
          <w:i/>
          <w:sz w:val="20"/>
          <w:szCs w:val="20"/>
        </w:rPr>
        <w:t>марта</w:t>
      </w:r>
      <w:r w:rsidRPr="006F0E10">
        <w:rPr>
          <w:rFonts w:ascii="GHEA Grapalat" w:hAnsi="GHEA Grapalat"/>
          <w:i/>
          <w:sz w:val="20"/>
          <w:szCs w:val="20"/>
        </w:rPr>
        <w:t xml:space="preserve"> 202</w:t>
      </w:r>
      <w:r>
        <w:rPr>
          <w:rFonts w:ascii="GHEA Grapalat" w:hAnsi="GHEA Grapalat"/>
          <w:i/>
          <w:sz w:val="20"/>
          <w:szCs w:val="20"/>
        </w:rPr>
        <w:t>5</w:t>
      </w:r>
      <w:r w:rsidRPr="006F0E10">
        <w:rPr>
          <w:rFonts w:ascii="GHEA Grapalat" w:hAnsi="GHEA Grapalat"/>
          <w:i/>
          <w:sz w:val="20"/>
          <w:szCs w:val="20"/>
        </w:rPr>
        <w:t xml:space="preserve"> года № </w:t>
      </w:r>
      <w:r>
        <w:rPr>
          <w:rFonts w:ascii="GHEA Grapalat" w:hAnsi="GHEA Grapalat"/>
          <w:i/>
          <w:sz w:val="20"/>
          <w:szCs w:val="20"/>
        </w:rPr>
        <w:t>110</w:t>
      </w:r>
      <w:r w:rsidRPr="006F0E10">
        <w:rPr>
          <w:rFonts w:ascii="GHEA Grapalat" w:hAnsi="GHEA Grapalat"/>
          <w:i/>
          <w:sz w:val="20"/>
          <w:szCs w:val="20"/>
        </w:rPr>
        <w:t>-A</w:t>
      </w:r>
    </w:p>
    <w:p w14:paraId="0DFD4EBD" w14:textId="77777777"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C26307" w14:textId="77777777" w:rsidR="00004F17" w:rsidRPr="00BA7128"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14:paraId="5BE1D648" w14:textId="77777777" w:rsidR="00800996"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4BDFC94B" w14:textId="25B6EF78"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4F4853">
        <w:rPr>
          <w:rFonts w:ascii="GHEA Grapalat" w:hAnsi="GHEA Grapalat"/>
          <w:i w:val="0"/>
          <w:sz w:val="24"/>
          <w:szCs w:val="24"/>
        </w:rPr>
        <w:t>29-ого</w:t>
      </w:r>
      <w:r w:rsidRPr="009044F1">
        <w:rPr>
          <w:rFonts w:ascii="GHEA Grapalat" w:hAnsi="GHEA Grapalat"/>
          <w:i w:val="0"/>
          <w:sz w:val="24"/>
          <w:szCs w:val="24"/>
        </w:rPr>
        <w:t>" "</w:t>
      </w:r>
      <w:r w:rsidR="004F4853">
        <w:rPr>
          <w:rFonts w:ascii="GHEA Grapalat" w:hAnsi="GHEA Grapalat"/>
          <w:i w:val="0"/>
          <w:sz w:val="24"/>
          <w:szCs w:val="24"/>
        </w:rPr>
        <w:t>сентября</w:t>
      </w:r>
      <w:r w:rsidRPr="009044F1">
        <w:rPr>
          <w:rFonts w:ascii="GHEA Grapalat" w:hAnsi="GHEA Grapalat"/>
          <w:i w:val="0"/>
          <w:sz w:val="24"/>
          <w:szCs w:val="24"/>
        </w:rPr>
        <w:t>" 20</w:t>
      </w:r>
      <w:r>
        <w:rPr>
          <w:rFonts w:ascii="GHEA Grapalat" w:hAnsi="GHEA Grapalat"/>
          <w:i w:val="0"/>
          <w:sz w:val="24"/>
          <w:szCs w:val="24"/>
        </w:rPr>
        <w:t xml:space="preserve">25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633A32F0" w14:textId="649A4852"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24624" w:rsidRPr="0063587B">
        <w:rPr>
          <w:rFonts w:ascii="GHEA Grapalat" w:hAnsi="GHEA Grapalat"/>
          <w:i w:val="0"/>
          <w:iCs/>
        </w:rPr>
        <w:t>"</w:t>
      </w:r>
      <w:r w:rsidR="00424624" w:rsidRPr="0063587B">
        <w:rPr>
          <w:rFonts w:ascii="GHEA Grapalat" w:hAnsi="GHEA Grapalat"/>
          <w:b/>
          <w:i w:val="0"/>
          <w:iCs/>
          <w:lang w:val="en-US"/>
        </w:rPr>
        <w:t>HH</w:t>
      </w:r>
      <w:r w:rsidR="00424624" w:rsidRPr="0063587B">
        <w:rPr>
          <w:rFonts w:ascii="GHEA Grapalat" w:hAnsi="GHEA Grapalat"/>
          <w:b/>
          <w:i w:val="0"/>
          <w:iCs/>
        </w:rPr>
        <w:t>-</w:t>
      </w:r>
      <w:r w:rsidR="00424624" w:rsidRPr="0063587B">
        <w:rPr>
          <w:rFonts w:ascii="GHEA Grapalat" w:hAnsi="GHEA Grapalat"/>
          <w:b/>
          <w:i w:val="0"/>
          <w:iCs/>
          <w:lang w:val="en-US"/>
        </w:rPr>
        <w:t>SMKH</w:t>
      </w:r>
      <w:r w:rsidR="00424624" w:rsidRPr="0063587B">
        <w:rPr>
          <w:rFonts w:ascii="GHEA Grapalat" w:hAnsi="GHEA Grapalat"/>
          <w:b/>
          <w:i w:val="0"/>
          <w:iCs/>
        </w:rPr>
        <w:t>-BMAShDzB-</w:t>
      </w:r>
      <w:r w:rsidR="00140799">
        <w:rPr>
          <w:rFonts w:ascii="GHEA Grapalat" w:hAnsi="GHEA Grapalat"/>
          <w:b/>
          <w:i w:val="0"/>
          <w:iCs/>
        </w:rPr>
        <w:t>25/09</w:t>
      </w:r>
      <w:r w:rsidR="00424624" w:rsidRPr="0063587B">
        <w:rPr>
          <w:rFonts w:ascii="GHEA Grapalat" w:hAnsi="GHEA Grapalat"/>
          <w:i w:val="0"/>
          <w:iCs/>
        </w:rPr>
        <w:t>"</w:t>
      </w:r>
    </w:p>
    <w:p w14:paraId="4AC10238" w14:textId="77777777" w:rsidR="00004F17" w:rsidRPr="009044F1" w:rsidRDefault="00004F17" w:rsidP="00224CD7">
      <w:pPr>
        <w:pStyle w:val="a4"/>
        <w:widowControl w:val="0"/>
        <w:spacing w:after="160" w:line="240" w:lineRule="auto"/>
        <w:rPr>
          <w:rFonts w:ascii="GHEA Grapalat" w:hAnsi="GHEA Grapalat"/>
          <w:i w:val="0"/>
          <w:sz w:val="24"/>
          <w:szCs w:val="24"/>
        </w:rPr>
      </w:pPr>
    </w:p>
    <w:p w14:paraId="0772AE35" w14:textId="37FA87FE" w:rsidR="00004F17" w:rsidRPr="009044F1" w:rsidRDefault="00004F17" w:rsidP="00224CD7">
      <w:pPr>
        <w:pStyle w:val="a4"/>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Pr="009044F1">
        <w:rPr>
          <w:rFonts w:ascii="GHEA Grapalat" w:hAnsi="GHEA Grapalat"/>
          <w:i w:val="0"/>
          <w:sz w:val="24"/>
          <w:szCs w:val="24"/>
        </w:rPr>
        <w:t xml:space="preserve">Заказчик </w:t>
      </w:r>
      <w:r w:rsidRPr="00800996">
        <w:rPr>
          <w:rFonts w:ascii="GHEA Grapalat" w:hAnsi="GHEA Grapalat"/>
          <w:i w:val="0"/>
          <w:sz w:val="24"/>
          <w:szCs w:val="24"/>
        </w:rPr>
        <w:t>Mуниципалитет г. Капана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1 Чаренца, г. </w:t>
      </w:r>
      <w:proofErr w:type="gramStart"/>
      <w:r>
        <w:rPr>
          <w:rFonts w:ascii="GHEA Grapalat" w:hAnsi="GHEA Grapalat"/>
          <w:i w:val="0"/>
          <w:sz w:val="24"/>
          <w:szCs w:val="24"/>
        </w:rPr>
        <w:t xml:space="preserve">Капан  </w:t>
      </w:r>
      <w:r w:rsidRPr="007B0562">
        <w:rPr>
          <w:rFonts w:ascii="GHEA Grapalat" w:hAnsi="GHEA Grapalat"/>
          <w:i w:val="0"/>
          <w:sz w:val="24"/>
          <w:szCs w:val="24"/>
        </w:rPr>
        <w:t>объявляет</w:t>
      </w:r>
      <w:proofErr w:type="gramEnd"/>
      <w:r w:rsidRPr="007B0562">
        <w:rPr>
          <w:rFonts w:ascii="GHEA Grapalat" w:hAnsi="GHEA Grapalat"/>
          <w:i w:val="0"/>
          <w:sz w:val="24"/>
          <w:szCs w:val="24"/>
        </w:rPr>
        <w:t xml:space="preserve">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14:paraId="56789581" w14:textId="19C6EC20" w:rsidR="00004F17" w:rsidRPr="00751A43" w:rsidRDefault="00004F17" w:rsidP="00224CD7">
      <w:pPr>
        <w:pStyle w:val="a4"/>
        <w:widowControl w:val="0"/>
        <w:spacing w:after="160" w:line="240" w:lineRule="auto"/>
        <w:ind w:firstLine="567"/>
        <w:rPr>
          <w:rFonts w:ascii="GHEA Grapalat" w:hAnsi="GHEA Grapalat"/>
          <w:i w:val="0"/>
          <w:sz w:val="22"/>
          <w:szCs w:val="22"/>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004F17">
        <w:rPr>
          <w:rFonts w:ascii="GHEA Grapalat" w:hAnsi="GHEA Grapalat"/>
          <w:i w:val="0"/>
          <w:sz w:val="24"/>
          <w:szCs w:val="24"/>
        </w:rPr>
        <w:t>установленном</w:t>
      </w:r>
      <w:r w:rsidRPr="00004F17">
        <w:rPr>
          <w:rFonts w:ascii="Calibri" w:hAnsi="Calibri" w:cs="Calibri"/>
          <w:i w:val="0"/>
          <w:sz w:val="24"/>
          <w:szCs w:val="24"/>
        </w:rPr>
        <w:t> </w:t>
      </w:r>
      <w:r w:rsidRPr="00004F17">
        <w:rPr>
          <w:rFonts w:ascii="GHEA Grapalat" w:hAnsi="GHEA Grapalat"/>
          <w:i w:val="0"/>
          <w:sz w:val="24"/>
          <w:szCs w:val="24"/>
        </w:rPr>
        <w:t>порядке будет предложено заключить договор на поставку работ</w:t>
      </w:r>
      <w:r w:rsidR="00751A43">
        <w:rPr>
          <w:rFonts w:ascii="GHEA Grapalat" w:hAnsi="GHEA Grapalat"/>
          <w:i w:val="0"/>
          <w:sz w:val="24"/>
          <w:szCs w:val="24"/>
        </w:rPr>
        <w:t xml:space="preserve"> </w:t>
      </w:r>
      <w:r w:rsidR="00751A43" w:rsidRPr="00751A43">
        <w:rPr>
          <w:rFonts w:ascii="Calibri" w:hAnsi="Calibri" w:cs="Calibri"/>
          <w:sz w:val="22"/>
          <w:szCs w:val="22"/>
        </w:rPr>
        <w:t>Реконструкци</w:t>
      </w:r>
      <w:r w:rsidR="00751A43">
        <w:rPr>
          <w:rFonts w:ascii="Calibri" w:hAnsi="Calibri" w:cs="Calibri"/>
          <w:sz w:val="22"/>
          <w:szCs w:val="22"/>
        </w:rPr>
        <w:t>и</w:t>
      </w:r>
      <w:r w:rsidR="00751A43" w:rsidRPr="00751A43">
        <w:rPr>
          <w:sz w:val="22"/>
          <w:szCs w:val="22"/>
        </w:rPr>
        <w:t xml:space="preserve"> </w:t>
      </w:r>
      <w:r w:rsidR="00751A43" w:rsidRPr="00751A43">
        <w:rPr>
          <w:rFonts w:ascii="Calibri" w:hAnsi="Calibri" w:cs="Calibri"/>
          <w:sz w:val="22"/>
          <w:szCs w:val="22"/>
        </w:rPr>
        <w:t>и</w:t>
      </w:r>
      <w:r w:rsidR="00751A43" w:rsidRPr="00751A43">
        <w:rPr>
          <w:sz w:val="22"/>
          <w:szCs w:val="22"/>
        </w:rPr>
        <w:t xml:space="preserve"> </w:t>
      </w:r>
      <w:r w:rsidR="00751A43" w:rsidRPr="00751A43">
        <w:rPr>
          <w:rFonts w:ascii="Calibri" w:hAnsi="Calibri" w:cs="Calibri"/>
          <w:sz w:val="22"/>
          <w:szCs w:val="22"/>
        </w:rPr>
        <w:t>асфальтирование</w:t>
      </w:r>
      <w:r w:rsidR="00751A43" w:rsidRPr="00751A43">
        <w:rPr>
          <w:sz w:val="22"/>
          <w:szCs w:val="22"/>
        </w:rPr>
        <w:t xml:space="preserve"> </w:t>
      </w:r>
      <w:r w:rsidR="00751A43" w:rsidRPr="00751A43">
        <w:rPr>
          <w:rFonts w:ascii="Calibri" w:hAnsi="Calibri" w:cs="Calibri"/>
          <w:sz w:val="22"/>
          <w:szCs w:val="22"/>
        </w:rPr>
        <w:t>дорог</w:t>
      </w:r>
      <w:r w:rsidR="00751A43" w:rsidRPr="00751A43">
        <w:rPr>
          <w:sz w:val="22"/>
          <w:szCs w:val="22"/>
        </w:rPr>
        <w:t xml:space="preserve"> </w:t>
      </w:r>
      <w:r w:rsidR="00751A43" w:rsidRPr="00751A43">
        <w:rPr>
          <w:rFonts w:ascii="Calibri" w:hAnsi="Calibri" w:cs="Calibri"/>
          <w:sz w:val="22"/>
          <w:szCs w:val="22"/>
        </w:rPr>
        <w:t>и</w:t>
      </w:r>
      <w:r w:rsidR="00751A43" w:rsidRPr="00751A43">
        <w:rPr>
          <w:sz w:val="22"/>
          <w:szCs w:val="22"/>
        </w:rPr>
        <w:t xml:space="preserve"> </w:t>
      </w:r>
      <w:r w:rsidR="00751A43" w:rsidRPr="00751A43">
        <w:rPr>
          <w:rFonts w:ascii="Calibri" w:hAnsi="Calibri" w:cs="Calibri"/>
          <w:sz w:val="22"/>
          <w:szCs w:val="22"/>
        </w:rPr>
        <w:t>дворовых</w:t>
      </w:r>
      <w:r w:rsidR="00751A43" w:rsidRPr="00751A43">
        <w:rPr>
          <w:sz w:val="22"/>
          <w:szCs w:val="22"/>
        </w:rPr>
        <w:t xml:space="preserve"> </w:t>
      </w:r>
      <w:r w:rsidR="00751A43" w:rsidRPr="00751A43">
        <w:rPr>
          <w:rFonts w:ascii="Calibri" w:hAnsi="Calibri" w:cs="Calibri"/>
          <w:sz w:val="22"/>
          <w:szCs w:val="22"/>
        </w:rPr>
        <w:t>территорий</w:t>
      </w:r>
      <w:r w:rsidR="00751A43" w:rsidRPr="00751A43">
        <w:rPr>
          <w:sz w:val="22"/>
          <w:szCs w:val="22"/>
        </w:rPr>
        <w:t xml:space="preserve"> </w:t>
      </w:r>
      <w:r w:rsidR="00751A43" w:rsidRPr="00751A43">
        <w:rPr>
          <w:rFonts w:ascii="Calibri" w:hAnsi="Calibri" w:cs="Calibri"/>
          <w:sz w:val="22"/>
          <w:szCs w:val="22"/>
        </w:rPr>
        <w:t>зданий</w:t>
      </w:r>
      <w:r w:rsidRPr="00751A43">
        <w:rPr>
          <w:rFonts w:ascii="GHEA Grapalat" w:hAnsi="GHEA Grapalat"/>
          <w:i w:val="0"/>
          <w:sz w:val="22"/>
          <w:szCs w:val="22"/>
        </w:rPr>
        <w:t xml:space="preserve"> (далее — договор).</w:t>
      </w:r>
    </w:p>
    <w:p w14:paraId="519CC699"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67BB86C" w14:textId="77777777" w:rsidR="00004F17" w:rsidRPr="003F762C" w:rsidRDefault="00004F17" w:rsidP="00224CD7">
      <w:pPr>
        <w:pStyle w:val="a4"/>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35EBCBB"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747B464B" w14:textId="77777777" w:rsidR="00004F17" w:rsidRPr="00D5443D" w:rsidRDefault="00004F17" w:rsidP="00224CD7">
      <w:pPr>
        <w:pStyle w:val="a4"/>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44AED2" w14:textId="3C5D7E3E" w:rsidR="00004F17" w:rsidRPr="00C07F24"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140799">
        <w:rPr>
          <w:rFonts w:ascii="GHEA Grapalat" w:hAnsi="GHEA Grapalat"/>
          <w:i w:val="0"/>
          <w:sz w:val="24"/>
          <w:szCs w:val="24"/>
        </w:rPr>
        <w:t>10:00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2849BB" w:rsidRPr="002849BB">
        <w:rPr>
          <w:rFonts w:ascii="GHEA Grapalat" w:hAnsi="GHEA Grapalat"/>
          <w:i w:val="0"/>
          <w:sz w:val="24"/>
          <w:szCs w:val="24"/>
        </w:rPr>
        <w:t>3</w:t>
      </w:r>
      <w:r w:rsidR="00266556" w:rsidRPr="00266556">
        <w:rPr>
          <w:rFonts w:ascii="GHEA Grapalat" w:hAnsi="GHEA Grapalat"/>
          <w:i w:val="0"/>
          <w:sz w:val="24"/>
          <w:szCs w:val="24"/>
        </w:rPr>
        <w:t>1</w:t>
      </w:r>
      <w:r>
        <w:rPr>
          <w:rFonts w:ascii="GHEA Grapalat" w:hAnsi="GHEA Grapalat"/>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DF386A1"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 xml:space="preserve">а английском или русском </w:t>
      </w:r>
      <w:r>
        <w:rPr>
          <w:rFonts w:ascii="GHEA Grapalat" w:hAnsi="GHEA Grapalat"/>
          <w:i w:val="0"/>
          <w:sz w:val="24"/>
          <w:szCs w:val="24"/>
        </w:rPr>
        <w:lastRenderedPageBreak/>
        <w:t>языке.</w:t>
      </w:r>
    </w:p>
    <w:p w14:paraId="4280AE3F" w14:textId="27453678"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140799">
        <w:rPr>
          <w:rFonts w:ascii="GHEA Grapalat" w:hAnsi="GHEA Grapalat"/>
          <w:i w:val="0"/>
          <w:sz w:val="24"/>
          <w:szCs w:val="24"/>
        </w:rPr>
        <w:t>10:00</w:t>
      </w:r>
      <w:r w:rsidRPr="009044F1">
        <w:rPr>
          <w:rFonts w:ascii="GHEA Grapalat" w:hAnsi="GHEA Grapalat"/>
          <w:i w:val="0"/>
          <w:sz w:val="24"/>
          <w:szCs w:val="24"/>
        </w:rPr>
        <w:t xml:space="preserve"> часов на </w:t>
      </w:r>
      <w:r>
        <w:rPr>
          <w:rFonts w:ascii="GHEA Grapalat" w:hAnsi="GHEA Grapalat"/>
          <w:i w:val="0"/>
          <w:sz w:val="24"/>
          <w:szCs w:val="24"/>
        </w:rPr>
        <w:t>3</w:t>
      </w:r>
      <w:r w:rsidR="00266556" w:rsidRPr="00266556">
        <w:rPr>
          <w:rFonts w:ascii="GHEA Grapalat" w:hAnsi="GHEA Grapalat"/>
          <w:i w:val="0"/>
          <w:sz w:val="24"/>
          <w:szCs w:val="24"/>
        </w:rPr>
        <w:t>1</w:t>
      </w:r>
      <w:r>
        <w:rPr>
          <w:rFonts w:ascii="GHEA Grapalat" w:hAnsi="GHEA Grapalat"/>
          <w:i w:val="0"/>
          <w:sz w:val="24"/>
          <w:szCs w:val="24"/>
        </w:rPr>
        <w:t>-</w:t>
      </w:r>
      <w:r w:rsidR="00224CD7" w:rsidRPr="009044F1">
        <w:rPr>
          <w:rFonts w:ascii="GHEA Grapalat" w:hAnsi="GHEA Grapalat"/>
          <w:i w:val="0"/>
          <w:sz w:val="24"/>
          <w:szCs w:val="24"/>
        </w:rPr>
        <w:t>ы</w:t>
      </w:r>
      <w:r>
        <w:rPr>
          <w:rFonts w:ascii="GHEA Grapalat" w:hAnsi="GHEA Grapalat"/>
          <w:i w:val="0"/>
          <w:sz w:val="24"/>
          <w:szCs w:val="24"/>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5DA985F8"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B856830" w14:textId="77777777" w:rsidR="00004F17" w:rsidRPr="003A1EBB"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7735E47"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Лусине Аветисян </w:t>
      </w:r>
    </w:p>
    <w:p w14:paraId="3FF48DD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Телефон +37460720072 </w:t>
      </w:r>
    </w:p>
    <w:p w14:paraId="23F1D529" w14:textId="531E1229"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proofErr w:type="gramStart"/>
      <w:r w:rsidRPr="00C365F7">
        <w:rPr>
          <w:rFonts w:ascii="GHEA Grapalat" w:eastAsia="Times New Roman" w:hAnsi="GHEA Grapalat" w:cs="Times New Roman"/>
          <w:sz w:val="24"/>
          <w:szCs w:val="24"/>
          <w:lang w:eastAsia="ru-RU" w:bidi="ru-RU"/>
        </w:rPr>
        <w:t>Эл.адрес</w:t>
      </w:r>
      <w:proofErr w:type="gramEnd"/>
      <w:r w:rsidRPr="00C365F7">
        <w:rPr>
          <w:rFonts w:ascii="GHEA Grapalat" w:eastAsia="Times New Roman" w:hAnsi="GHEA Grapalat" w:cs="Times New Roman"/>
          <w:sz w:val="24"/>
          <w:szCs w:val="24"/>
          <w:lang w:eastAsia="ru-RU" w:bidi="ru-RU"/>
        </w:rPr>
        <w:t xml:space="preserve">: </w:t>
      </w:r>
      <w:hyperlink r:id="rId9" w:history="1">
        <w:r w:rsidRPr="00C365F7">
          <w:rPr>
            <w:rFonts w:ascii="GHEA Grapalat" w:eastAsia="Times New Roman" w:hAnsi="GHEA Grapalat" w:cs="Times New Roman"/>
            <w:sz w:val="24"/>
            <w:szCs w:val="24"/>
            <w:lang w:eastAsia="ru-RU" w:bidi="ru-RU"/>
          </w:rPr>
          <w:t>kapan-syunik@mail.ru</w:t>
        </w:r>
      </w:hyperlink>
      <w:r w:rsidRPr="00C365F7">
        <w:rPr>
          <w:rFonts w:ascii="GHEA Grapalat" w:eastAsia="Times New Roman" w:hAnsi="GHEA Grapalat" w:cs="Times New Roman"/>
          <w:sz w:val="24"/>
          <w:szCs w:val="24"/>
          <w:lang w:eastAsia="ru-RU" w:bidi="ru-RU"/>
        </w:rPr>
        <w:t xml:space="preserve"> </w:t>
      </w:r>
    </w:p>
    <w:p w14:paraId="0F8B42E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Заказчик Капанский муниципалитет название</w:t>
      </w:r>
    </w:p>
    <w:p w14:paraId="04DA6B49" w14:textId="4510254A" w:rsidR="00004F17" w:rsidRPr="00D5443D" w:rsidRDefault="00004F17" w:rsidP="00224CD7">
      <w:pPr>
        <w:pStyle w:val="a4"/>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A527F40" w14:textId="77777777" w:rsidR="00004F17" w:rsidRPr="009044F1" w:rsidRDefault="00004F17" w:rsidP="00224CD7">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9E888C6" w14:textId="41EB4858" w:rsidR="00004F17" w:rsidRPr="009044F1" w:rsidRDefault="00004F17" w:rsidP="00224CD7">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424624">
        <w:rPr>
          <w:rFonts w:ascii="GHEA Grapalat" w:hAnsi="GHEA Grapalat"/>
        </w:rPr>
        <w:t>"</w:t>
      </w:r>
      <w:r w:rsidR="00424624">
        <w:rPr>
          <w:rFonts w:ascii="GHEA Grapalat" w:hAnsi="GHEA Grapalat"/>
          <w:b/>
          <w:lang w:val="en-US"/>
        </w:rPr>
        <w:t>HH</w:t>
      </w:r>
      <w:r w:rsidR="00424624" w:rsidRPr="00424624">
        <w:rPr>
          <w:rFonts w:ascii="GHEA Grapalat" w:hAnsi="GHEA Grapalat"/>
          <w:b/>
        </w:rPr>
        <w:t>-</w:t>
      </w:r>
      <w:r w:rsidR="00424624">
        <w:rPr>
          <w:rFonts w:ascii="GHEA Grapalat" w:hAnsi="GHEA Grapalat"/>
          <w:b/>
          <w:lang w:val="en-US"/>
        </w:rPr>
        <w:t>SMKH</w:t>
      </w:r>
      <w:r w:rsidR="00424624" w:rsidRPr="00424624">
        <w:rPr>
          <w:rFonts w:ascii="GHEA Grapalat" w:hAnsi="GHEA Grapalat"/>
          <w:b/>
        </w:rPr>
        <w:t>-</w:t>
      </w:r>
      <w:r w:rsidR="00424624" w:rsidRPr="00374F4A">
        <w:rPr>
          <w:rFonts w:ascii="GHEA Grapalat" w:hAnsi="GHEA Grapalat"/>
          <w:b/>
        </w:rPr>
        <w:t>BM</w:t>
      </w:r>
      <w:r w:rsidR="00424624">
        <w:rPr>
          <w:rFonts w:ascii="GHEA Grapalat" w:hAnsi="GHEA Grapalat"/>
          <w:b/>
        </w:rPr>
        <w:t>AShDzB</w:t>
      </w:r>
      <w:r w:rsidR="00424624" w:rsidRPr="00424624">
        <w:rPr>
          <w:rFonts w:ascii="GHEA Grapalat" w:hAnsi="GHEA Grapalat"/>
          <w:b/>
        </w:rPr>
        <w:t>-</w:t>
      </w:r>
      <w:r w:rsidR="00140799">
        <w:rPr>
          <w:rFonts w:ascii="GHEA Grapalat" w:hAnsi="GHEA Grapalat"/>
          <w:b/>
        </w:rPr>
        <w:t>25/09</w:t>
      </w:r>
      <w:r w:rsidR="00424624">
        <w:rPr>
          <w:rFonts w:ascii="GHEA Grapalat" w:hAnsi="GHEA Grapalat"/>
        </w:rPr>
        <w:t>"</w:t>
      </w:r>
      <w:r w:rsidRPr="001B32D9">
        <w:rPr>
          <w:rFonts w:ascii="GHEA Grapalat" w:hAnsi="GHEA Grapalat" w:cs="Times Armenian"/>
          <w:i/>
        </w:rPr>
        <w:br/>
      </w:r>
      <w:r>
        <w:rPr>
          <w:rFonts w:ascii="GHEA Grapalat" w:hAnsi="GHEA Grapalat"/>
          <w:i/>
        </w:rPr>
        <w:t xml:space="preserve">№ </w:t>
      </w:r>
      <w:r w:rsidR="00C365F7">
        <w:rPr>
          <w:rFonts w:ascii="GHEA Grapalat" w:hAnsi="GHEA Grapalat"/>
          <w:i/>
        </w:rPr>
        <w:t>1</w:t>
      </w:r>
      <w:r w:rsidRPr="009044F1">
        <w:rPr>
          <w:rFonts w:ascii="GHEA Grapalat" w:hAnsi="GHEA Grapalat"/>
          <w:i/>
        </w:rPr>
        <w:t xml:space="preserve"> от</w:t>
      </w:r>
      <w:r w:rsidR="00224CD7">
        <w:rPr>
          <w:rFonts w:ascii="GHEA Grapalat" w:hAnsi="GHEA Grapalat"/>
          <w:i/>
        </w:rPr>
        <w:t xml:space="preserve"> </w:t>
      </w:r>
      <w:r w:rsidR="004F4853">
        <w:rPr>
          <w:rFonts w:ascii="GHEA Grapalat" w:hAnsi="GHEA Grapalat"/>
          <w:i/>
        </w:rPr>
        <w:t>29</w:t>
      </w:r>
      <w:r w:rsidR="00797C56" w:rsidRPr="00797C56">
        <w:rPr>
          <w:rFonts w:ascii="GHEA Grapalat" w:hAnsi="GHEA Grapalat"/>
          <w:i/>
        </w:rPr>
        <w:t>-</w:t>
      </w:r>
      <w:proofErr w:type="gramStart"/>
      <w:r w:rsidR="00797C56">
        <w:rPr>
          <w:rFonts w:ascii="GHEA Grapalat" w:hAnsi="GHEA Grapalat"/>
          <w:i/>
        </w:rPr>
        <w:t>ого</w:t>
      </w:r>
      <w:r w:rsidR="00224CD7">
        <w:rPr>
          <w:rFonts w:ascii="GHEA Grapalat" w:hAnsi="GHEA Grapalat"/>
          <w:i/>
        </w:rPr>
        <w:t xml:space="preserve">  </w:t>
      </w:r>
      <w:r w:rsidR="004F4853">
        <w:rPr>
          <w:rFonts w:ascii="GHEA Grapalat" w:hAnsi="GHEA Grapalat"/>
          <w:i/>
        </w:rPr>
        <w:t>сентября</w:t>
      </w:r>
      <w:proofErr w:type="gramEnd"/>
      <w:r w:rsidRPr="009044F1">
        <w:rPr>
          <w:rFonts w:ascii="GHEA Grapalat" w:hAnsi="GHEA Grapalat"/>
          <w:i/>
        </w:rPr>
        <w:t xml:space="preserve"> 20</w:t>
      </w:r>
      <w:r w:rsidR="00C365F7">
        <w:rPr>
          <w:rFonts w:ascii="GHEA Grapalat" w:hAnsi="GHEA Grapalat"/>
          <w:i/>
        </w:rPr>
        <w:t>25</w:t>
      </w:r>
      <w:r>
        <w:rPr>
          <w:rFonts w:ascii="GHEA Grapalat" w:hAnsi="GHEA Grapalat"/>
          <w:i/>
        </w:rPr>
        <w:t xml:space="preserve"> </w:t>
      </w:r>
      <w:r w:rsidRPr="009044F1">
        <w:rPr>
          <w:rFonts w:ascii="GHEA Grapalat" w:hAnsi="GHEA Grapalat"/>
          <w:i/>
        </w:rPr>
        <w:t>г.</w:t>
      </w:r>
    </w:p>
    <w:p w14:paraId="48D3FB8E" w14:textId="77777777" w:rsidR="00004F17" w:rsidRPr="009044F1" w:rsidRDefault="00004F17" w:rsidP="00224CD7">
      <w:pPr>
        <w:pStyle w:val="aa"/>
        <w:widowControl w:val="0"/>
        <w:spacing w:after="160"/>
        <w:ind w:right="-7" w:firstLine="567"/>
        <w:jc w:val="center"/>
        <w:rPr>
          <w:rFonts w:ascii="GHEA Grapalat" w:hAnsi="GHEA Grapalat"/>
        </w:rPr>
      </w:pPr>
    </w:p>
    <w:p w14:paraId="07665872" w14:textId="77777777" w:rsidR="00004F17" w:rsidRPr="003A1EBB" w:rsidRDefault="00004F17" w:rsidP="00224CD7">
      <w:pPr>
        <w:pStyle w:val="aa"/>
        <w:widowControl w:val="0"/>
        <w:spacing w:after="160"/>
        <w:ind w:right="-7" w:firstLine="567"/>
        <w:jc w:val="center"/>
        <w:rPr>
          <w:rFonts w:ascii="GHEA Grapalat" w:hAnsi="GHEA Grapalat"/>
        </w:rPr>
      </w:pPr>
    </w:p>
    <w:p w14:paraId="7C5BC96E" w14:textId="77777777" w:rsidR="00004F17" w:rsidRPr="003A1EBB" w:rsidRDefault="00004F17" w:rsidP="00224CD7">
      <w:pPr>
        <w:pStyle w:val="aa"/>
        <w:widowControl w:val="0"/>
        <w:spacing w:after="160"/>
        <w:ind w:right="-7" w:firstLine="567"/>
        <w:jc w:val="center"/>
        <w:rPr>
          <w:rFonts w:ascii="GHEA Grapalat" w:hAnsi="GHEA Grapalat"/>
        </w:rPr>
      </w:pPr>
    </w:p>
    <w:p w14:paraId="684B6DC1" w14:textId="7E5C0218" w:rsidR="00004F17" w:rsidRPr="009044F1" w:rsidRDefault="00004F17" w:rsidP="00224CD7">
      <w:pPr>
        <w:pStyle w:val="aa"/>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rPr>
        <w:t>Mуниципалитет г. Капана</w:t>
      </w:r>
      <w:r w:rsidRPr="009044F1">
        <w:rPr>
          <w:rFonts w:ascii="GHEA Grapalat" w:hAnsi="GHEA Grapalat"/>
          <w:i/>
        </w:rPr>
        <w:t>"</w:t>
      </w:r>
    </w:p>
    <w:p w14:paraId="30BE7B6D" w14:textId="77777777" w:rsidR="00004F17" w:rsidRPr="003A1EBB" w:rsidRDefault="00004F17" w:rsidP="00224CD7">
      <w:pPr>
        <w:pStyle w:val="aa"/>
        <w:widowControl w:val="0"/>
        <w:spacing w:after="160"/>
        <w:ind w:right="-7" w:firstLine="567"/>
        <w:jc w:val="center"/>
        <w:rPr>
          <w:rFonts w:ascii="GHEA Grapalat" w:hAnsi="GHEA Grapalat"/>
        </w:rPr>
      </w:pPr>
    </w:p>
    <w:p w14:paraId="1691D72C" w14:textId="77777777" w:rsidR="00004F17" w:rsidRPr="003A1EBB" w:rsidRDefault="00004F17" w:rsidP="00224CD7">
      <w:pPr>
        <w:pStyle w:val="aa"/>
        <w:widowControl w:val="0"/>
        <w:spacing w:after="160"/>
        <w:ind w:right="-7" w:firstLine="567"/>
        <w:jc w:val="center"/>
        <w:rPr>
          <w:rFonts w:ascii="GHEA Grapalat" w:hAnsi="GHEA Grapalat"/>
        </w:rPr>
      </w:pPr>
    </w:p>
    <w:p w14:paraId="73F86CE7" w14:textId="77777777" w:rsidR="00004F17" w:rsidRPr="003A1EBB" w:rsidRDefault="00004F17" w:rsidP="00224CD7">
      <w:pPr>
        <w:pStyle w:val="aa"/>
        <w:widowControl w:val="0"/>
        <w:spacing w:after="160"/>
        <w:ind w:right="-7" w:firstLine="567"/>
        <w:jc w:val="center"/>
        <w:rPr>
          <w:rFonts w:ascii="GHEA Grapalat" w:hAnsi="GHEA Grapalat"/>
        </w:rPr>
      </w:pPr>
    </w:p>
    <w:p w14:paraId="1C76C36B" w14:textId="77777777" w:rsidR="00004F17" w:rsidRPr="009044F1" w:rsidRDefault="00004F17" w:rsidP="00224CD7">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333B01F" w14:textId="77777777" w:rsidR="00004F17" w:rsidRPr="009044F1" w:rsidRDefault="00004F17" w:rsidP="00224CD7">
      <w:pPr>
        <w:pStyle w:val="aa"/>
        <w:widowControl w:val="0"/>
        <w:spacing w:after="160"/>
        <w:ind w:right="-7" w:firstLine="567"/>
        <w:jc w:val="center"/>
        <w:rPr>
          <w:rFonts w:ascii="GHEA Grapalat" w:hAnsi="GHEA Grapalat" w:cs="Sylfaen"/>
        </w:rPr>
      </w:pPr>
    </w:p>
    <w:p w14:paraId="40F85D58" w14:textId="77777777" w:rsidR="00004F17" w:rsidRPr="009044F1" w:rsidRDefault="00004F17" w:rsidP="00224CD7">
      <w:pPr>
        <w:pStyle w:val="aa"/>
        <w:widowControl w:val="0"/>
        <w:spacing w:after="160"/>
        <w:ind w:right="-7" w:firstLine="567"/>
        <w:jc w:val="center"/>
        <w:rPr>
          <w:rFonts w:ascii="GHEA Grapalat" w:hAnsi="GHEA Grapalat" w:cs="Sylfaen"/>
        </w:rPr>
      </w:pPr>
    </w:p>
    <w:p w14:paraId="28AB6055" w14:textId="77777777" w:rsidR="00224CD7" w:rsidRDefault="00004F17" w:rsidP="00224CD7">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14:paraId="1321C8C5" w14:textId="7F923FED" w:rsidR="00004F17" w:rsidRPr="00C365F7" w:rsidRDefault="00004F17" w:rsidP="00224CD7">
      <w:pPr>
        <w:pStyle w:val="aa"/>
        <w:widowControl w:val="0"/>
        <w:spacing w:after="160"/>
        <w:ind w:right="-7"/>
        <w:jc w:val="center"/>
        <w:rPr>
          <w:rFonts w:ascii="GHEA Grapalat" w:hAnsi="GHEA Grapalat"/>
        </w:rPr>
      </w:pPr>
      <w:r w:rsidRPr="009044F1">
        <w:rPr>
          <w:rFonts w:ascii="GHEA Grapalat" w:hAnsi="GHEA Grapalat"/>
        </w:rPr>
        <w:t>"</w:t>
      </w:r>
      <w:r w:rsidR="00C365F7"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121FF234" w14:textId="77777777" w:rsidR="00004F17" w:rsidRPr="009044F1" w:rsidRDefault="00004F17" w:rsidP="00224CD7">
      <w:pPr>
        <w:pStyle w:val="aa"/>
        <w:widowControl w:val="0"/>
        <w:spacing w:after="160"/>
        <w:ind w:right="-7" w:firstLine="567"/>
        <w:jc w:val="center"/>
        <w:rPr>
          <w:rFonts w:ascii="GHEA Grapalat" w:hAnsi="GHEA Grapalat"/>
        </w:rPr>
      </w:pPr>
    </w:p>
    <w:p w14:paraId="6E9B770D" w14:textId="77777777" w:rsidR="00004F17" w:rsidRPr="009044F1" w:rsidRDefault="00004F17" w:rsidP="00224CD7">
      <w:pPr>
        <w:pStyle w:val="aa"/>
        <w:widowControl w:val="0"/>
        <w:spacing w:after="160"/>
        <w:ind w:right="-7" w:firstLine="567"/>
        <w:jc w:val="center"/>
        <w:rPr>
          <w:rFonts w:ascii="GHEA Grapalat" w:hAnsi="GHEA Grapalat"/>
        </w:rPr>
      </w:pPr>
    </w:p>
    <w:p w14:paraId="61B1FF39" w14:textId="77777777" w:rsidR="00751A43" w:rsidRPr="00751A43" w:rsidRDefault="00751A43" w:rsidP="00751A43">
      <w:pPr>
        <w:spacing w:line="240" w:lineRule="auto"/>
        <w:rPr>
          <w:rFonts w:ascii="GHEA Grapalat" w:hAnsi="GHEA Grapalat"/>
        </w:rPr>
      </w:pPr>
      <w:r w:rsidRPr="00751A43">
        <w:rPr>
          <w:rFonts w:ascii="GHEA Grapalat" w:hAnsi="GHEA Grapalat"/>
        </w:rPr>
        <w:t>Обязательное условие для выполнения работ:</w:t>
      </w:r>
    </w:p>
    <w:p w14:paraId="04991530" w14:textId="77777777" w:rsidR="00751A43" w:rsidRPr="00751A43" w:rsidRDefault="00751A43" w:rsidP="00751A43">
      <w:pPr>
        <w:spacing w:line="240" w:lineRule="auto"/>
        <w:rPr>
          <w:rFonts w:ascii="GHEA Grapalat" w:hAnsi="GHEA Grapalat"/>
        </w:rPr>
      </w:pPr>
      <w:r w:rsidRPr="00751A43">
        <w:rPr>
          <w:rFonts w:ascii="GHEA Grapalat" w:hAnsi="GHEA Grapalat"/>
        </w:rPr>
        <w:t>Лицензия:</w:t>
      </w:r>
    </w:p>
    <w:p w14:paraId="7FCE7FFE" w14:textId="77777777" w:rsidR="00751A43" w:rsidRPr="00751A43" w:rsidRDefault="00751A43" w:rsidP="00751A43">
      <w:pPr>
        <w:spacing w:line="240" w:lineRule="auto"/>
        <w:rPr>
          <w:rFonts w:ascii="GHEA Grapalat" w:hAnsi="GHEA Grapalat"/>
        </w:rPr>
      </w:pPr>
      <w:r w:rsidRPr="00751A43">
        <w:rPr>
          <w:rFonts w:ascii="GHEA Grapalat" w:hAnsi="GHEA Grapalat"/>
        </w:rPr>
        <w:t>Строительство, не менее 2-го класса</w:t>
      </w:r>
    </w:p>
    <w:p w14:paraId="30111DE6" w14:textId="77777777" w:rsidR="00751A43" w:rsidRPr="00751A43" w:rsidRDefault="00751A43" w:rsidP="00751A43">
      <w:pPr>
        <w:spacing w:line="240" w:lineRule="auto"/>
        <w:rPr>
          <w:rFonts w:ascii="GHEA Grapalat" w:hAnsi="GHEA Grapalat"/>
        </w:rPr>
      </w:pPr>
      <w:r w:rsidRPr="00751A43">
        <w:rPr>
          <w:rFonts w:ascii="GHEA Grapalat" w:hAnsi="GHEA Grapalat"/>
        </w:rPr>
        <w:t>Включает:</w:t>
      </w:r>
    </w:p>
    <w:p w14:paraId="1BB4C651" w14:textId="77777777" w:rsidR="00751A43" w:rsidRPr="00751A43" w:rsidRDefault="00751A43" w:rsidP="00751A43">
      <w:pPr>
        <w:spacing w:line="240" w:lineRule="auto"/>
        <w:rPr>
          <w:rFonts w:ascii="GHEA Grapalat" w:hAnsi="GHEA Grapalat"/>
        </w:rPr>
      </w:pPr>
      <w:r w:rsidRPr="00751A43">
        <w:rPr>
          <w:rFonts w:ascii="GHEA Grapalat" w:hAnsi="GHEA Grapalat"/>
        </w:rPr>
        <w:t>Транспортные пути (автомагистрали, железные дороги и аэропорты, искусственные сооружения: мосты, тоннели, путепроводы, эстакады, подпорные стенки и т. д.)</w:t>
      </w:r>
    </w:p>
    <w:p w14:paraId="0128C907" w14:textId="77777777" w:rsidR="00751A43" w:rsidRPr="00751A43" w:rsidRDefault="00751A43" w:rsidP="00751A43">
      <w:pPr>
        <w:spacing w:line="240" w:lineRule="auto"/>
        <w:rPr>
          <w:rFonts w:ascii="GHEA Grapalat" w:hAnsi="GHEA Grapalat"/>
        </w:rPr>
      </w:pPr>
    </w:p>
    <w:p w14:paraId="79B7CD01" w14:textId="77777777" w:rsidR="004F4853" w:rsidRDefault="00751A43" w:rsidP="00751A43">
      <w:pPr>
        <w:spacing w:line="240" w:lineRule="auto"/>
        <w:rPr>
          <w:rFonts w:ascii="GHEA Grapalat" w:hAnsi="GHEA Grapalat"/>
        </w:rPr>
      </w:pPr>
      <w:r w:rsidRPr="00751A43">
        <w:rPr>
          <w:rFonts w:ascii="GHEA Grapalat" w:hAnsi="GHEA Grapalat"/>
        </w:rPr>
        <w:t>Данный процесс закупок организован в рамках программ субсидирования, реализуемых Правительством Республики Армения, и финансируется из общинного и государственного бюджетов с долями 45 процентов и 55 процентов соответственно.</w:t>
      </w:r>
    </w:p>
    <w:p w14:paraId="5D331679" w14:textId="5BED074F" w:rsidR="00004F17" w:rsidRDefault="004F4853" w:rsidP="00751A43">
      <w:pPr>
        <w:spacing w:line="240" w:lineRule="auto"/>
        <w:rPr>
          <w:rFonts w:ascii="GHEA Grapalat" w:hAnsi="GHEA Grapalat"/>
        </w:rPr>
      </w:pPr>
      <w:r>
        <w:rPr>
          <w:rFonts w:ascii="GHEA Grapalat" w:hAnsi="GHEA Grapalat"/>
          <w:i/>
          <w:sz w:val="20"/>
          <w:szCs w:val="20"/>
        </w:rPr>
        <w:t>П</w:t>
      </w:r>
      <w:r w:rsidRPr="00D3436F">
        <w:rPr>
          <w:rFonts w:ascii="GHEA Grapalat" w:hAnsi="GHEA Grapalat"/>
          <w:i/>
          <w:sz w:val="20"/>
          <w:szCs w:val="20"/>
        </w:rPr>
        <w:t>роцедура закупки организована на основании</w:t>
      </w:r>
      <w:r w:rsidRPr="00AD1CBA">
        <w:rPr>
          <w:rFonts w:ascii="GHEA Grapalat" w:hAnsi="GHEA Grapalat"/>
          <w:i/>
          <w:sz w:val="20"/>
          <w:szCs w:val="20"/>
        </w:rPr>
        <w:t xml:space="preserve"> </w:t>
      </w:r>
      <w:r w:rsidRPr="00D3436F">
        <w:rPr>
          <w:rFonts w:ascii="GHEA Grapalat" w:hAnsi="GHEA Grapalat"/>
          <w:i/>
          <w:sz w:val="20"/>
          <w:szCs w:val="20"/>
        </w:rPr>
        <w:t>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r w:rsidR="00004F17">
        <w:rPr>
          <w:rFonts w:ascii="GHEA Grapalat" w:hAnsi="GHEA Grapalat"/>
        </w:rPr>
        <w:br w:type="page"/>
      </w:r>
    </w:p>
    <w:p w14:paraId="0BF1F767" w14:textId="77777777" w:rsidR="00004F17" w:rsidRPr="009044F1" w:rsidRDefault="00004F17" w:rsidP="00224CD7">
      <w:pPr>
        <w:widowControl w:val="0"/>
        <w:spacing w:line="240" w:lineRule="auto"/>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ACDCEB" w14:textId="77777777" w:rsidR="00004F17" w:rsidRPr="005F25EF" w:rsidRDefault="00004F17" w:rsidP="00224CD7">
      <w:pPr>
        <w:spacing w:line="240" w:lineRule="auto"/>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A40D8B" w14:textId="77777777" w:rsidR="00004F17" w:rsidRPr="00F40235" w:rsidRDefault="00004F17" w:rsidP="00224CD7">
      <w:pPr>
        <w:spacing w:line="240" w:lineRule="auto"/>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7C76670" w14:textId="77777777" w:rsidR="00004F17" w:rsidRPr="009044F1" w:rsidRDefault="00004F17" w:rsidP="00224CD7">
      <w:pPr>
        <w:widowControl w:val="0"/>
        <w:spacing w:line="240" w:lineRule="auto"/>
        <w:ind w:firstLine="567"/>
        <w:jc w:val="both"/>
        <w:rPr>
          <w:rFonts w:ascii="GHEA Grapalat" w:hAnsi="GHEA Grapalat"/>
          <w:i/>
        </w:rPr>
      </w:pPr>
      <w:r w:rsidRPr="009044F1">
        <w:rPr>
          <w:rFonts w:ascii="GHEA Grapalat" w:hAnsi="GHEA Grapalat"/>
          <w:i/>
        </w:rPr>
        <w:t>Одновременно:</w:t>
      </w:r>
    </w:p>
    <w:p w14:paraId="27B1A9DC" w14:textId="77777777" w:rsidR="00004F17" w:rsidRPr="00506832" w:rsidRDefault="00004F17" w:rsidP="00224CD7">
      <w:pPr>
        <w:spacing w:line="240" w:lineRule="auto"/>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3"/>
            <w:rFonts w:ascii="GHEA Grapalat" w:hAnsi="GHEA Grapalat"/>
            <w:i/>
          </w:rPr>
          <w:t>www.procurement.am</w:t>
        </w:r>
      </w:hyperlink>
      <w:r w:rsidRPr="00192A1C">
        <w:rPr>
          <w:rFonts w:ascii="GHEA Grapalat" w:hAnsi="GHEA Grapalat"/>
          <w:i/>
        </w:rPr>
        <w:t>.</w:t>
      </w:r>
    </w:p>
    <w:p w14:paraId="65CE2839" w14:textId="77777777" w:rsidR="00004F17" w:rsidRDefault="00004F17" w:rsidP="00224CD7">
      <w:pPr>
        <w:spacing w:line="240" w:lineRule="auto"/>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3"/>
            <w:rFonts w:ascii="Sylfaen" w:hAnsi="Sylfaen"/>
            <w:lang w:val="hy-AM"/>
          </w:rPr>
          <w:t>http://gnumner.am/hy/page/ughecuycner_dzernarkner</w:t>
        </w:r>
      </w:hyperlink>
    </w:p>
    <w:p w14:paraId="30EA019A" w14:textId="77777777" w:rsidR="00004F17" w:rsidRPr="00572A57" w:rsidRDefault="00004F17" w:rsidP="00224CD7">
      <w:pPr>
        <w:spacing w:line="240" w:lineRule="auto"/>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lang w:val="af-ZA"/>
        </w:rPr>
        <w:t>800-</w:t>
      </w:r>
      <w:proofErr w:type="gramStart"/>
      <w:r w:rsidRPr="00DB4A0A">
        <w:rPr>
          <w:rFonts w:ascii="GHEA Grapalat" w:hAnsi="GHEA Grapalat"/>
          <w:i/>
          <w:lang w:val="af-ZA"/>
        </w:rPr>
        <w:t>600  (</w:t>
      </w:r>
      <w:proofErr w:type="gramEnd"/>
      <w:r w:rsidRPr="00DB4A0A">
        <w:rPr>
          <w:rFonts w:ascii="GHEA Grapalat" w:hAnsi="GHEA Grapalat"/>
          <w:i/>
          <w:lang w:val="af-ZA"/>
        </w:rPr>
        <w:t>111)):</w:t>
      </w:r>
      <w:r>
        <w:rPr>
          <w:rFonts w:ascii="GHEA Grapalat" w:hAnsi="GHEA Grapalat"/>
          <w:i/>
        </w:rPr>
        <w:t>)</w:t>
      </w:r>
      <w:r w:rsidRPr="002C3B05">
        <w:rPr>
          <w:rFonts w:ascii="GHEA Grapalat" w:hAnsi="GHEA Grapalat"/>
          <w:i/>
        </w:rPr>
        <w:t>.</w:t>
      </w:r>
    </w:p>
    <w:p w14:paraId="1C4C4431" w14:textId="77777777" w:rsidR="00004F17" w:rsidRPr="007B5333" w:rsidRDefault="00004F17" w:rsidP="00224CD7">
      <w:pPr>
        <w:spacing w:line="240" w:lineRule="auto"/>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4E0DE13" w14:textId="77777777" w:rsidR="00004F17" w:rsidRPr="002C3B05" w:rsidRDefault="00004F17" w:rsidP="00224CD7">
      <w:pPr>
        <w:spacing w:line="240" w:lineRule="auto"/>
        <w:jc w:val="both"/>
        <w:rPr>
          <w:rFonts w:ascii="GHEA Grapalat" w:hAnsi="GHEA Grapalat"/>
          <w:i/>
        </w:rPr>
      </w:pPr>
    </w:p>
    <w:p w14:paraId="31B44350" w14:textId="77777777" w:rsidR="00004F17" w:rsidRPr="009044F1" w:rsidRDefault="00004F17" w:rsidP="00224CD7">
      <w:pPr>
        <w:widowControl w:val="0"/>
        <w:spacing w:line="240" w:lineRule="auto"/>
        <w:ind w:firstLine="567"/>
        <w:jc w:val="both"/>
        <w:rPr>
          <w:rFonts w:ascii="GHEA Grapalat" w:hAnsi="GHEA Grapalat"/>
          <w:i/>
        </w:rPr>
      </w:pPr>
    </w:p>
    <w:p w14:paraId="6B8727AE" w14:textId="77777777" w:rsidR="00004F17" w:rsidRPr="009044F1" w:rsidRDefault="00004F17" w:rsidP="00224CD7">
      <w:pPr>
        <w:widowControl w:val="0"/>
        <w:spacing w:line="240" w:lineRule="auto"/>
        <w:ind w:firstLine="567"/>
        <w:jc w:val="center"/>
        <w:rPr>
          <w:rFonts w:ascii="GHEA Grapalat" w:hAnsi="GHEA Grapalat" w:cs="Sylfaen"/>
          <w:b/>
        </w:rPr>
      </w:pPr>
      <w:r w:rsidRPr="009044F1">
        <w:rPr>
          <w:rFonts w:ascii="GHEA Grapalat" w:hAnsi="GHEA Grapalat"/>
        </w:rPr>
        <w:br w:type="page"/>
      </w:r>
    </w:p>
    <w:p w14:paraId="3B0A3353"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lastRenderedPageBreak/>
        <w:t>СОДЕРЖАНИЕ</w:t>
      </w:r>
    </w:p>
    <w:p w14:paraId="115FCD66" w14:textId="77777777" w:rsidR="00004F17" w:rsidRPr="009044F1" w:rsidRDefault="00004F17" w:rsidP="00224CD7">
      <w:pPr>
        <w:widowControl w:val="0"/>
        <w:spacing w:line="240" w:lineRule="auto"/>
        <w:ind w:firstLine="567"/>
        <w:jc w:val="center"/>
        <w:rPr>
          <w:rFonts w:ascii="GHEA Grapalat" w:hAnsi="GHEA Grapalat"/>
          <w:i/>
        </w:rPr>
      </w:pPr>
    </w:p>
    <w:p w14:paraId="135DB6D5" w14:textId="7DB67458" w:rsidR="00004F17" w:rsidRPr="003A1EBB" w:rsidRDefault="00834315" w:rsidP="00224CD7">
      <w:pPr>
        <w:widowControl w:val="0"/>
        <w:spacing w:line="240" w:lineRule="auto"/>
        <w:ind w:firstLine="567"/>
        <w:jc w:val="center"/>
        <w:rPr>
          <w:rFonts w:ascii="GHEA Grapalat" w:hAnsi="GHEA Grapalat"/>
        </w:rPr>
      </w:pPr>
      <w:r w:rsidRPr="009044F1">
        <w:rPr>
          <w:rFonts w:ascii="GHEA Grapalat" w:hAnsi="GHEA Grapalat"/>
        </w:rPr>
        <w:t>ПРИОБРЕТЕНИЯ "</w:t>
      </w:r>
      <w:r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0D3BBE5B" w14:textId="77777777" w:rsidR="00004F17" w:rsidRPr="009044F1" w:rsidRDefault="00004F17" w:rsidP="00224CD7">
      <w:pPr>
        <w:widowControl w:val="0"/>
        <w:spacing w:line="240" w:lineRule="auto"/>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48026CA5" w14:textId="77777777" w:rsidR="00004F17" w:rsidRPr="009044F1" w:rsidRDefault="00004F17" w:rsidP="00224CD7">
      <w:pPr>
        <w:widowControl w:val="0"/>
        <w:spacing w:line="240" w:lineRule="auto"/>
        <w:jc w:val="center"/>
        <w:rPr>
          <w:rFonts w:ascii="GHEA Grapalat" w:hAnsi="GHEA Grapalat" w:cs="Sylfaen"/>
          <w:b/>
        </w:rPr>
      </w:pPr>
    </w:p>
    <w:p w14:paraId="200EC9A3" w14:textId="77777777" w:rsidR="00004F17" w:rsidRPr="008842CE" w:rsidRDefault="00004F17" w:rsidP="00224CD7">
      <w:pPr>
        <w:widowControl w:val="0"/>
        <w:spacing w:line="240" w:lineRule="auto"/>
        <w:jc w:val="center"/>
        <w:rPr>
          <w:rFonts w:ascii="GHEA Grapalat" w:hAnsi="GHEA Grapalat"/>
          <w:b/>
        </w:rPr>
      </w:pPr>
      <w:r w:rsidRPr="009044F1">
        <w:rPr>
          <w:rFonts w:ascii="GHEA Grapalat" w:hAnsi="GHEA Grapalat"/>
          <w:b/>
        </w:rPr>
        <w:t>ЧАСТЬ I.</w:t>
      </w:r>
    </w:p>
    <w:p w14:paraId="725A47EE" w14:textId="77777777" w:rsidR="00004F17" w:rsidRPr="008842CE" w:rsidRDefault="00004F17" w:rsidP="00224CD7">
      <w:pPr>
        <w:widowControl w:val="0"/>
        <w:spacing w:line="240" w:lineRule="auto"/>
        <w:jc w:val="center"/>
        <w:rPr>
          <w:rFonts w:ascii="GHEA Grapalat" w:hAnsi="GHEA Grapalat"/>
        </w:rPr>
      </w:pPr>
    </w:p>
    <w:p w14:paraId="0C866DE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C31D9F5"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F834C98"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B1E2CBA" w14:textId="77777777" w:rsidR="00004F17" w:rsidRPr="009044F1"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FA6965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4E1647C"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05D8D8B2"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6AFDCAA7" w14:textId="77777777" w:rsidR="00004F17" w:rsidRPr="008842CE"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554460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D0F60F9"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14:paraId="4207EF8C"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57DA573"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0411395" w14:textId="77777777" w:rsidR="00004F17" w:rsidRDefault="00004F17" w:rsidP="00224CD7">
      <w:pPr>
        <w:widowControl w:val="0"/>
        <w:spacing w:line="240" w:lineRule="auto"/>
        <w:jc w:val="center"/>
        <w:rPr>
          <w:rFonts w:ascii="GHEA Grapalat" w:hAnsi="GHEA Grapalat"/>
          <w:b/>
        </w:rPr>
      </w:pPr>
    </w:p>
    <w:p w14:paraId="5B98F6B2" w14:textId="77777777" w:rsidR="00004F17" w:rsidRDefault="00004F17" w:rsidP="00224CD7">
      <w:pPr>
        <w:widowControl w:val="0"/>
        <w:spacing w:line="240" w:lineRule="auto"/>
        <w:jc w:val="center"/>
        <w:rPr>
          <w:rFonts w:ascii="GHEA Grapalat" w:hAnsi="GHEA Grapalat"/>
          <w:b/>
        </w:rPr>
      </w:pPr>
    </w:p>
    <w:p w14:paraId="163CF405" w14:textId="77777777" w:rsidR="00004F17" w:rsidRPr="00374F4A" w:rsidRDefault="00004F17" w:rsidP="00224CD7">
      <w:pPr>
        <w:widowControl w:val="0"/>
        <w:spacing w:line="240" w:lineRule="auto"/>
        <w:jc w:val="center"/>
        <w:rPr>
          <w:rFonts w:ascii="GHEA Grapalat" w:hAnsi="GHEA Grapalat"/>
          <w:b/>
        </w:rPr>
      </w:pPr>
      <w:r>
        <w:rPr>
          <w:rFonts w:ascii="GHEA Grapalat" w:hAnsi="GHEA Grapalat"/>
          <w:b/>
        </w:rPr>
        <w:t xml:space="preserve">ЧАСТЬ II. </w:t>
      </w:r>
    </w:p>
    <w:p w14:paraId="3B6A0E27" w14:textId="77777777" w:rsidR="00004F17" w:rsidRPr="00374F4A" w:rsidRDefault="00004F17" w:rsidP="00224CD7">
      <w:pPr>
        <w:widowControl w:val="0"/>
        <w:spacing w:line="240" w:lineRule="auto"/>
        <w:jc w:val="center"/>
        <w:rPr>
          <w:rFonts w:ascii="GHEA Grapalat" w:hAnsi="GHEA Grapalat"/>
          <w:b/>
        </w:rPr>
      </w:pPr>
    </w:p>
    <w:p w14:paraId="6EADB9B1" w14:textId="77777777" w:rsidR="00004F17" w:rsidRDefault="00004F17" w:rsidP="00224CD7">
      <w:pPr>
        <w:widowControl w:val="0"/>
        <w:spacing w:line="240" w:lineRule="auto"/>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19B9BF1A" w14:textId="77777777" w:rsidR="00004F17" w:rsidRPr="008842CE" w:rsidRDefault="00004F17" w:rsidP="00224CD7">
      <w:pPr>
        <w:widowControl w:val="0"/>
        <w:spacing w:line="240" w:lineRule="auto"/>
        <w:jc w:val="center"/>
        <w:rPr>
          <w:rFonts w:ascii="GHEA Grapalat" w:hAnsi="GHEA Grapalat"/>
          <w:b/>
        </w:rPr>
      </w:pPr>
    </w:p>
    <w:p w14:paraId="05E50F6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F8CBCC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53320BF" w14:textId="77777777" w:rsidR="00004F17" w:rsidRPr="00625529"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657BFBED" w14:textId="77777777" w:rsidR="00004F17" w:rsidRDefault="00004F17" w:rsidP="00224CD7">
      <w:pPr>
        <w:spacing w:line="240" w:lineRule="auto"/>
        <w:rPr>
          <w:rFonts w:ascii="GHEA Grapalat" w:hAnsi="GHEA Grapalat"/>
          <w:spacing w:val="-6"/>
        </w:rPr>
      </w:pPr>
      <w:r>
        <w:rPr>
          <w:rFonts w:ascii="GHEA Grapalat" w:hAnsi="GHEA Grapalat"/>
          <w:spacing w:val="-6"/>
        </w:rPr>
        <w:br w:type="page"/>
      </w:r>
    </w:p>
    <w:p w14:paraId="607CAA4F" w14:textId="7EB5458C" w:rsidR="00004F17" w:rsidRPr="006D2DF7" w:rsidRDefault="00004F17" w:rsidP="00224CD7">
      <w:pPr>
        <w:widowControl w:val="0"/>
        <w:spacing w:line="240" w:lineRule="auto"/>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140799">
        <w:rPr>
          <w:rFonts w:ascii="GHEA Grapalat" w:hAnsi="GHEA Grapalat"/>
          <w:b/>
          <w:sz w:val="24"/>
          <w:szCs w:val="24"/>
        </w:rPr>
        <w:t>25/09</w:t>
      </w:r>
      <w:r w:rsidR="00424624">
        <w:rPr>
          <w:rFonts w:ascii="GHEA Grapalat" w:hAnsi="GHEA Grapalat"/>
          <w:sz w:val="24"/>
          <w:szCs w:val="24"/>
        </w:rPr>
        <w:t>"</w:t>
      </w:r>
      <w:r w:rsidR="00424624" w:rsidRPr="006D2DF7">
        <w:rPr>
          <w:rFonts w:ascii="GHEA Grapalat" w:hAnsi="GHEA Grapalat"/>
          <w:spacing w:val="-6"/>
        </w:rPr>
        <w:t xml:space="preserve"> </w:t>
      </w:r>
      <w:r w:rsidRPr="006D2DF7">
        <w:rPr>
          <w:rFonts w:ascii="GHEA Grapalat" w:hAnsi="GHEA Grapalat"/>
          <w:spacing w:val="-6"/>
        </w:rPr>
        <w:t>(далее — процедура).</w:t>
      </w:r>
    </w:p>
    <w:p w14:paraId="299E722A" w14:textId="56A8EF63" w:rsidR="00004F17" w:rsidRPr="000B2CFA" w:rsidRDefault="00004F17" w:rsidP="00224CD7">
      <w:pPr>
        <w:widowControl w:val="0"/>
        <w:spacing w:line="240" w:lineRule="auto"/>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rPr>
        <w:t>Mуниципалитет г. Капана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8E8A74"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624BC5"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F01B748" w14:textId="77777777" w:rsidR="00004F17" w:rsidRPr="009044F1" w:rsidRDefault="00004F17" w:rsidP="00224CD7">
      <w:pPr>
        <w:widowControl w:val="0"/>
        <w:spacing w:line="240" w:lineRule="auto"/>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E12298" w14:textId="2D3629D9" w:rsidR="00004F17" w:rsidRPr="009044F1"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224CD7">
        <w:rPr>
          <w:rFonts w:ascii="GHEA Grapalat" w:hAnsi="GHEA Grapalat"/>
          <w:sz w:val="18"/>
          <w:szCs w:val="18"/>
          <w:lang w:val="en-US"/>
        </w:rPr>
        <w:t>kapan</w:t>
      </w:r>
      <w:proofErr w:type="spellEnd"/>
      <w:r w:rsidR="00224CD7" w:rsidRPr="00224CD7">
        <w:rPr>
          <w:rFonts w:ascii="GHEA Grapalat" w:hAnsi="GHEA Grapalat"/>
          <w:sz w:val="18"/>
          <w:szCs w:val="18"/>
        </w:rPr>
        <w:t>-</w:t>
      </w:r>
      <w:proofErr w:type="spellStart"/>
      <w:r w:rsidR="00224CD7">
        <w:rPr>
          <w:rFonts w:ascii="GHEA Grapalat" w:hAnsi="GHEA Grapalat"/>
          <w:sz w:val="18"/>
          <w:szCs w:val="18"/>
          <w:lang w:val="en-US"/>
        </w:rPr>
        <w:t>syunik</w:t>
      </w:r>
      <w:proofErr w:type="spellEnd"/>
      <w:r w:rsidR="00224CD7" w:rsidRPr="00224CD7">
        <w:rPr>
          <w:rFonts w:ascii="GHEA Grapalat" w:hAnsi="GHEA Grapalat"/>
          <w:sz w:val="18"/>
          <w:szCs w:val="18"/>
        </w:rPr>
        <w:t>@</w:t>
      </w:r>
      <w:r w:rsidR="00224CD7">
        <w:rPr>
          <w:rFonts w:ascii="GHEA Grapalat" w:hAnsi="GHEA Grapalat"/>
          <w:sz w:val="18"/>
          <w:szCs w:val="18"/>
          <w:lang w:val="en-US"/>
        </w:rPr>
        <w:t>mail</w:t>
      </w:r>
      <w:r w:rsidR="00224CD7" w:rsidRPr="00224CD7">
        <w:rPr>
          <w:rFonts w:ascii="GHEA Grapalat" w:hAnsi="GHEA Grapalat"/>
          <w:sz w:val="18"/>
          <w:szCs w:val="18"/>
        </w:rPr>
        <w:t>.</w:t>
      </w:r>
      <w:proofErr w:type="spellStart"/>
      <w:r w:rsidR="00224CD7">
        <w:rPr>
          <w:rFonts w:ascii="GHEA Grapalat" w:hAnsi="GHEA Grapalat"/>
          <w:sz w:val="18"/>
          <w:szCs w:val="18"/>
          <w:lang w:val="en-US"/>
        </w:rPr>
        <w:t>ru</w:t>
      </w:r>
      <w:proofErr w:type="spellEnd"/>
      <w:r w:rsidRPr="009044F1">
        <w:rPr>
          <w:rFonts w:ascii="GHEA Grapalat" w:hAnsi="GHEA Grapalat"/>
          <w:sz w:val="24"/>
          <w:szCs w:val="24"/>
        </w:rPr>
        <w:t>".</w:t>
      </w:r>
    </w:p>
    <w:p w14:paraId="3AF8E81A" w14:textId="77777777" w:rsidR="00004F17" w:rsidRPr="009044F1" w:rsidRDefault="00004F17" w:rsidP="00224CD7">
      <w:pPr>
        <w:widowControl w:val="0"/>
        <w:spacing w:line="240" w:lineRule="auto"/>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4461851" w14:textId="77777777" w:rsidR="00004F17" w:rsidRPr="009044F1" w:rsidRDefault="00004F17" w:rsidP="00224CD7">
      <w:pPr>
        <w:widowControl w:val="0"/>
        <w:spacing w:line="240" w:lineRule="auto"/>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01F9797" w14:textId="2C816B3C" w:rsidR="00004F17" w:rsidRPr="009044F1" w:rsidRDefault="00004F17" w:rsidP="00224CD7">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365F7">
        <w:rPr>
          <w:rFonts w:ascii="GHEA Grapalat" w:hAnsi="GHEA Grapalat"/>
          <w:i w:val="0"/>
          <w:sz w:val="24"/>
          <w:szCs w:val="24"/>
        </w:rPr>
        <w:t>Работ</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Pr>
          <w:rFonts w:ascii="GHEA Grapalat" w:hAnsi="GHEA Grapalat"/>
          <w:i w:val="0"/>
          <w:sz w:val="24"/>
          <w:szCs w:val="24"/>
        </w:rPr>
        <w:t>Mуниципалитет г. Капана</w:t>
      </w:r>
      <w:r w:rsidRPr="009044F1">
        <w:rPr>
          <w:rFonts w:ascii="GHEA Grapalat" w:hAnsi="GHEA Grapalat"/>
          <w:i w:val="0"/>
          <w:sz w:val="24"/>
          <w:szCs w:val="24"/>
        </w:rPr>
        <w:t>", которые сгруппированы в лоты "</w:t>
      </w:r>
      <w:r w:rsidR="00B85D0C" w:rsidRPr="00B85D0C">
        <w:rPr>
          <w:rFonts w:ascii="GHEA Grapalat" w:hAnsi="GHEA Grapalat"/>
          <w:i w:val="0"/>
          <w:sz w:val="24"/>
          <w:szCs w:val="24"/>
        </w:rPr>
        <w:t>1</w:t>
      </w:r>
      <w:r w:rsidRPr="009044F1">
        <w:rPr>
          <w:rFonts w:ascii="GHEA Grapalat" w:hAnsi="GHEA Grapalat"/>
          <w:i w:val="0"/>
          <w:sz w:val="24"/>
          <w:szCs w:val="24"/>
        </w:rPr>
        <w:t>":</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093"/>
        <w:gridCol w:w="7371"/>
      </w:tblGrid>
      <w:tr w:rsidR="00004F17" w:rsidRPr="009044F1" w14:paraId="7968D5A1" w14:textId="77777777" w:rsidTr="004F4853">
        <w:trPr>
          <w:jc w:val="center"/>
        </w:trPr>
        <w:tc>
          <w:tcPr>
            <w:tcW w:w="3085" w:type="dxa"/>
            <w:gridSpan w:val="2"/>
            <w:vAlign w:val="center"/>
          </w:tcPr>
          <w:p w14:paraId="37077697"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7371" w:type="dxa"/>
            <w:vAlign w:val="center"/>
          </w:tcPr>
          <w:p w14:paraId="345D4690"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04F17" w:rsidRPr="009044F1" w14:paraId="5D80F453" w14:textId="77777777" w:rsidTr="004F4853">
        <w:trPr>
          <w:jc w:val="center"/>
        </w:trPr>
        <w:tc>
          <w:tcPr>
            <w:tcW w:w="992" w:type="dxa"/>
            <w:vAlign w:val="center"/>
          </w:tcPr>
          <w:p w14:paraId="45D88117" w14:textId="77777777" w:rsidR="00004F17" w:rsidRPr="009044F1" w:rsidRDefault="00004F17" w:rsidP="00224CD7">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2093" w:type="dxa"/>
            <w:vAlign w:val="center"/>
          </w:tcPr>
          <w:p w14:paraId="1DDD3616" w14:textId="77777777" w:rsidR="00004F17" w:rsidRPr="00216275" w:rsidRDefault="00004F17" w:rsidP="00224CD7">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7371" w:type="dxa"/>
            <w:vAlign w:val="center"/>
          </w:tcPr>
          <w:p w14:paraId="4A709E97" w14:textId="77777777" w:rsidR="00004F17" w:rsidRPr="009044F1" w:rsidRDefault="00004F17" w:rsidP="00224CD7">
            <w:pPr>
              <w:pStyle w:val="23"/>
              <w:widowControl w:val="0"/>
              <w:spacing w:after="120" w:line="240" w:lineRule="auto"/>
              <w:ind w:firstLine="0"/>
              <w:rPr>
                <w:rFonts w:ascii="GHEA Grapalat" w:hAnsi="GHEA Grapalat"/>
                <w:sz w:val="24"/>
                <w:szCs w:val="24"/>
                <w:u w:val="single"/>
              </w:rPr>
            </w:pPr>
          </w:p>
        </w:tc>
      </w:tr>
      <w:tr w:rsidR="00751A43" w:rsidRPr="009044F1" w14:paraId="38CFC8B2" w14:textId="77777777" w:rsidTr="004F4853">
        <w:trPr>
          <w:jc w:val="center"/>
        </w:trPr>
        <w:tc>
          <w:tcPr>
            <w:tcW w:w="992" w:type="dxa"/>
            <w:vAlign w:val="center"/>
          </w:tcPr>
          <w:p w14:paraId="3729FC74" w14:textId="0D760C52" w:rsidR="00751A43" w:rsidRPr="004F4853" w:rsidRDefault="00751A43" w:rsidP="00751A43">
            <w:pPr>
              <w:pStyle w:val="23"/>
              <w:widowControl w:val="0"/>
              <w:spacing w:after="120" w:line="240" w:lineRule="auto"/>
              <w:ind w:firstLine="0"/>
              <w:jc w:val="center"/>
              <w:rPr>
                <w:rFonts w:ascii="GHEA Grapalat" w:hAnsi="GHEA Grapalat"/>
              </w:rPr>
            </w:pPr>
            <w:r w:rsidRPr="004F4853">
              <w:rPr>
                <w:rFonts w:ascii="GHEA Grapalat" w:hAnsi="GHEA Grapalat"/>
                <w:lang w:val="hy-AM"/>
              </w:rPr>
              <w:t>1</w:t>
            </w:r>
          </w:p>
        </w:tc>
        <w:tc>
          <w:tcPr>
            <w:tcW w:w="2093" w:type="dxa"/>
            <w:vAlign w:val="center"/>
          </w:tcPr>
          <w:p w14:paraId="60C6C1FC" w14:textId="29DA0DC7" w:rsidR="00751A43" w:rsidRPr="00140799" w:rsidRDefault="00140799" w:rsidP="00751A43">
            <w:pPr>
              <w:pStyle w:val="23"/>
              <w:widowControl w:val="0"/>
              <w:spacing w:after="120" w:line="240" w:lineRule="auto"/>
              <w:ind w:firstLine="0"/>
              <w:jc w:val="center"/>
              <w:rPr>
                <w:rFonts w:ascii="GHEA Grapalat" w:hAnsi="GHEA Grapalat"/>
                <w:lang w:val="en-US"/>
              </w:rPr>
            </w:pPr>
            <w:r>
              <w:rPr>
                <w:rFonts w:ascii="GHEA Grapalat" w:hAnsi="GHEA Grapalat"/>
                <w:lang w:val="en-US"/>
              </w:rPr>
              <w:t>101544990</w:t>
            </w:r>
          </w:p>
        </w:tc>
        <w:tc>
          <w:tcPr>
            <w:tcW w:w="7371" w:type="dxa"/>
          </w:tcPr>
          <w:tbl>
            <w:tblPr>
              <w:tblW w:w="16838" w:type="dxa"/>
              <w:tblBorders>
                <w:top w:val="nil"/>
                <w:left w:val="nil"/>
                <w:bottom w:val="nil"/>
                <w:right w:val="nil"/>
              </w:tblBorders>
              <w:tblLayout w:type="fixed"/>
              <w:tblLook w:val="0000" w:firstRow="0" w:lastRow="0" w:firstColumn="0" w:lastColumn="0" w:noHBand="0" w:noVBand="0"/>
            </w:tblPr>
            <w:tblGrid>
              <w:gridCol w:w="16838"/>
            </w:tblGrid>
            <w:tr w:rsidR="00140799" w:rsidRPr="00140799" w14:paraId="22E6D013" w14:textId="77777777" w:rsidTr="00140799">
              <w:trPr>
                <w:trHeight w:val="150"/>
              </w:trPr>
              <w:tc>
                <w:tcPr>
                  <w:tcW w:w="16838" w:type="dxa"/>
                  <w:vAlign w:val="center"/>
                </w:tcPr>
                <w:p w14:paraId="1465DD48" w14:textId="23939EB4" w:rsidR="00140799" w:rsidRPr="00140799" w:rsidRDefault="00140799" w:rsidP="00140799">
                  <w:pPr>
                    <w:autoSpaceDE w:val="0"/>
                    <w:autoSpaceDN w:val="0"/>
                    <w:adjustRightInd w:val="0"/>
                    <w:spacing w:after="0" w:line="240" w:lineRule="auto"/>
                    <w:rPr>
                      <w:rFonts w:ascii="GHEA Grapalat" w:hAnsi="GHEA Grapalat" w:cs="GHEA Grapalat"/>
                      <w:color w:val="000000"/>
                    </w:rPr>
                  </w:pPr>
                  <w:r w:rsidRPr="00140799">
                    <w:rPr>
                      <w:rFonts w:ascii="GHEA Grapalat" w:hAnsi="GHEA Grapalat" w:cs="GHEA Grapalat"/>
                      <w:b/>
                      <w:bCs/>
                      <w:color w:val="000000"/>
                    </w:rPr>
                    <w:t xml:space="preserve">Асфальтирование 4 переулка улицы </w:t>
                  </w:r>
                  <w:proofErr w:type="spellStart"/>
                  <w:r w:rsidRPr="00140799">
                    <w:rPr>
                      <w:rFonts w:ascii="GHEA Grapalat" w:hAnsi="GHEA Grapalat" w:cs="GHEA Grapalat"/>
                      <w:b/>
                      <w:bCs/>
                      <w:color w:val="000000"/>
                    </w:rPr>
                    <w:t>Еркатухайиннер</w:t>
                  </w:r>
                  <w:proofErr w:type="spellEnd"/>
                </w:p>
              </w:tc>
            </w:tr>
          </w:tbl>
          <w:p w14:paraId="440CC434" w14:textId="098A3B78" w:rsidR="00751A43" w:rsidRPr="004F4853" w:rsidRDefault="00751A43" w:rsidP="00024A20">
            <w:pPr>
              <w:pStyle w:val="23"/>
              <w:widowControl w:val="0"/>
              <w:spacing w:after="120" w:line="240" w:lineRule="auto"/>
              <w:ind w:firstLine="0"/>
              <w:rPr>
                <w:rFonts w:ascii="GHEA Grapalat" w:hAnsi="GHEA Grapalat"/>
                <w:u w:val="single"/>
                <w:vertAlign w:val="subscript"/>
              </w:rPr>
            </w:pPr>
          </w:p>
        </w:tc>
      </w:tr>
    </w:tbl>
    <w:p w14:paraId="705BAC6B" w14:textId="77777777" w:rsidR="00751A43" w:rsidRDefault="00751A43" w:rsidP="00224CD7">
      <w:pPr>
        <w:widowControl w:val="0"/>
        <w:tabs>
          <w:tab w:val="left" w:pos="1134"/>
        </w:tabs>
        <w:spacing w:line="240" w:lineRule="auto"/>
        <w:ind w:firstLine="567"/>
        <w:jc w:val="both"/>
        <w:rPr>
          <w:rFonts w:ascii="GHEA Grapalat" w:hAnsi="GHEA Grapalat" w:cs="Courier New"/>
          <w:b/>
          <w:sz w:val="20"/>
          <w:szCs w:val="20"/>
        </w:rPr>
      </w:pPr>
    </w:p>
    <w:p w14:paraId="7390A22C" w14:textId="07F26DC6" w:rsidR="00834315" w:rsidRDefault="00751A43" w:rsidP="00224CD7">
      <w:pPr>
        <w:widowControl w:val="0"/>
        <w:tabs>
          <w:tab w:val="left" w:pos="1134"/>
        </w:tabs>
        <w:spacing w:line="240" w:lineRule="auto"/>
        <w:ind w:firstLine="567"/>
        <w:jc w:val="both"/>
        <w:rPr>
          <w:rFonts w:ascii="GHEA Grapalat" w:hAnsi="GHEA Grapalat" w:cs="Courier New"/>
          <w:b/>
          <w:sz w:val="20"/>
          <w:szCs w:val="20"/>
        </w:rPr>
      </w:pPr>
      <w:r w:rsidRPr="00751A43">
        <w:rPr>
          <w:rFonts w:ascii="GHEA Grapalat" w:hAnsi="GHEA Grapalat" w:cs="Courier New"/>
          <w:b/>
          <w:sz w:val="20"/>
          <w:szCs w:val="20"/>
        </w:rPr>
        <w:t>Данный процесс закупок организован в рамках программ субсидирования, реализуемых Правительством Республики Армения, и финансируется из общинного и государственного бюджетов, с долями 45 процентов и 55 процентов соответственно. Оплата за выполнение работ первоначально производится из доли общины из общинного бюджета, затем после представления документов, подтверждающих обоснованность выполнения оставшейся части работ, утверждения и получения финансовых средств, финансирование осуществляется из доли государственного бюджета.</w:t>
      </w:r>
    </w:p>
    <w:p w14:paraId="7A6A03CB" w14:textId="77777777" w:rsidR="00751A43" w:rsidRDefault="00751A43" w:rsidP="00224CD7">
      <w:pPr>
        <w:widowControl w:val="0"/>
        <w:tabs>
          <w:tab w:val="left" w:pos="1134"/>
        </w:tabs>
        <w:spacing w:line="240" w:lineRule="auto"/>
        <w:ind w:firstLine="567"/>
        <w:jc w:val="both"/>
        <w:rPr>
          <w:rFonts w:ascii="GHEA Grapalat" w:hAnsi="GHEA Grapalat" w:cs="Courier New"/>
          <w:b/>
          <w:sz w:val="20"/>
          <w:szCs w:val="20"/>
        </w:rPr>
      </w:pPr>
    </w:p>
    <w:p w14:paraId="67567FEF" w14:textId="14DA0F59"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627D28">
        <w:rPr>
          <w:rFonts w:ascii="GHEA Grapalat" w:hAnsi="GHEA Grapalat" w:cs="Courier New"/>
          <w:b/>
          <w:sz w:val="20"/>
          <w:szCs w:val="20"/>
        </w:rPr>
        <w:t xml:space="preserve">2. ТРЕБОВАНИЯ К ПРАВУ УЧАСТНИКА НА УЧАСТИЕ, ПОРЯДОК ИХ ОЦЕНКИ, УСЛОВИЯ ПРЕДСТАВЛЕНИЯ ОБЕСПЕЧЕНИЯ КВАЛИФИКАЦИИ В СЛУЧАЕ ПРИЗНАНИЯ </w:t>
      </w:r>
      <w:proofErr w:type="gramStart"/>
      <w:r w:rsidRPr="00627D28">
        <w:rPr>
          <w:rFonts w:ascii="GHEA Grapalat" w:hAnsi="GHEA Grapalat" w:cs="Courier New"/>
          <w:b/>
          <w:sz w:val="20"/>
          <w:szCs w:val="20"/>
        </w:rPr>
        <w:t>ОТОБРАННЫМ  УЧАСТНИКОМ</w:t>
      </w:r>
      <w:proofErr w:type="gramEnd"/>
      <w:r w:rsidRPr="00627D28">
        <w:rPr>
          <w:rFonts w:ascii="GHEA Grapalat" w:hAnsi="GHEA Grapalat" w:cs="Courier New"/>
          <w:b/>
          <w:sz w:val="20"/>
          <w:szCs w:val="20"/>
        </w:rPr>
        <w:br/>
      </w:r>
      <w:del w:id="0" w:author="Inesa Kocharyan" w:date="2025-03-19T12:14:00Z">
        <w:r w:rsidRPr="00627D28" w:rsidDel="00E25DD7">
          <w:rPr>
            <w:rFonts w:ascii="GHEA Grapalat" w:hAnsi="GHEA Grapalat" w:cs="Courier New"/>
            <w:b/>
            <w:sz w:val="20"/>
            <w:szCs w:val="20"/>
          </w:rPr>
          <w:br/>
        </w:r>
      </w:del>
      <w:r w:rsidR="00834315">
        <w:rPr>
          <w:rFonts w:ascii="GHEA Grapalat" w:hAnsi="GHEA Grapalat"/>
        </w:rPr>
        <w:t xml:space="preserve">        </w:t>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76F260"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A3D450F" w14:textId="77777777" w:rsidR="00004F17" w:rsidRPr="003240F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B8F37C7" w14:textId="77777777" w:rsidR="00004F17" w:rsidRPr="009044F1" w:rsidDel="00664BFB" w:rsidRDefault="00004F17" w:rsidP="00224CD7">
      <w:pPr>
        <w:widowControl w:val="0"/>
        <w:tabs>
          <w:tab w:val="left" w:pos="1134"/>
        </w:tabs>
        <w:spacing w:line="240" w:lineRule="auto"/>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05B9359"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430B72B"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BEFAD6F" w14:textId="77777777" w:rsidR="00004F17" w:rsidRDefault="00004F17" w:rsidP="00224CD7">
      <w:pPr>
        <w:widowControl w:val="0"/>
        <w:tabs>
          <w:tab w:val="left" w:pos="1134"/>
        </w:tabs>
        <w:spacing w:line="240" w:lineRule="auto"/>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DD59BC" w14:textId="77777777" w:rsidR="00004F17" w:rsidRDefault="00004F17" w:rsidP="00224CD7">
      <w:pPr>
        <w:widowControl w:val="0"/>
        <w:tabs>
          <w:tab w:val="left" w:pos="1134"/>
        </w:tabs>
        <w:spacing w:line="240" w:lineRule="auto"/>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AC8560A" w14:textId="77777777" w:rsidR="00004F17" w:rsidRDefault="00004F17" w:rsidP="00224CD7">
      <w:pPr>
        <w:pStyle w:val="aff3"/>
        <w:widowControl w:val="0"/>
        <w:numPr>
          <w:ilvl w:val="0"/>
          <w:numId w:val="33"/>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Pr>
          <w:rFonts w:ascii="GHEA Grapalat" w:hAnsi="GHEA Grapalat" w:cs="Sylfaen"/>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99A82E" w14:textId="77777777" w:rsidR="00004F17" w:rsidRDefault="00004F17" w:rsidP="00224CD7">
      <w:pPr>
        <w:pStyle w:val="aff3"/>
        <w:widowControl w:val="0"/>
        <w:numPr>
          <w:ilvl w:val="0"/>
          <w:numId w:val="33"/>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0BD5D1F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E3CD50"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24849D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454D1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AA531B"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442E2B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4FF566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2A2667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0B94C"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114D9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BDA3714" w14:textId="77777777" w:rsidR="00004F17" w:rsidRPr="008842CE"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7FCDF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B0D2C15"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11A09"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F30C793"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65396E" w14:textId="77777777" w:rsidR="00004F17" w:rsidRPr="009044F1" w:rsidRDefault="00004F17" w:rsidP="00224CD7">
      <w:pPr>
        <w:widowControl w:val="0"/>
        <w:tabs>
          <w:tab w:val="left" w:pos="1134"/>
        </w:tabs>
        <w:spacing w:line="240" w:lineRule="auto"/>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F590182" w14:textId="77777777"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449BBC2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58F168A" w14:textId="77777777" w:rsidR="00004F17" w:rsidRPr="009044F1"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608033" w14:textId="77777777" w:rsidR="00004F17" w:rsidRPr="009044F1" w:rsidRDefault="00004F17" w:rsidP="00224CD7">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231D15" w14:textId="77777777" w:rsidR="00004F17" w:rsidRPr="00ED3BA4" w:rsidRDefault="00004F17" w:rsidP="00224CD7">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1FB8DF"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5916055" w14:textId="77777777" w:rsidR="00004F17" w:rsidRPr="00572A57" w:rsidRDefault="00004F17" w:rsidP="00224CD7">
      <w:pPr>
        <w:widowControl w:val="0"/>
        <w:spacing w:line="240" w:lineRule="auto"/>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452972D2"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226C93D" w14:textId="77777777" w:rsidR="00004F17" w:rsidRPr="009044F1" w:rsidRDefault="00004F17" w:rsidP="00224CD7">
      <w:pPr>
        <w:widowControl w:val="0"/>
        <w:autoSpaceDE w:val="0"/>
        <w:autoSpaceDN w:val="0"/>
        <w:adjustRightInd w:val="0"/>
        <w:spacing w:line="240" w:lineRule="auto"/>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14:paraId="05031908"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2E402A6" w14:textId="77777777" w:rsidR="00004F17" w:rsidRPr="00204EEA"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4683BA" w14:textId="77777777" w:rsidR="00004F17" w:rsidRDefault="00004F17" w:rsidP="00224CD7">
      <w:pPr>
        <w:widowControl w:val="0"/>
        <w:tabs>
          <w:tab w:val="left" w:pos="1134"/>
        </w:tabs>
        <w:autoSpaceDE w:val="0"/>
        <w:autoSpaceDN w:val="0"/>
        <w:adjustRightInd w:val="0"/>
        <w:spacing w:line="240" w:lineRule="auto"/>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0C386638" w14:textId="77777777" w:rsidR="00004F17" w:rsidRPr="000811C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6C83E2DA" w14:textId="77777777" w:rsidR="00224CD7"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w:t>
      </w:r>
    </w:p>
    <w:p w14:paraId="6AB6182E" w14:textId="6FB0CBB5" w:rsidR="00004F17" w:rsidRPr="009044F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rPr>
      </w:pPr>
      <w:r w:rsidRPr="009044F1">
        <w:rPr>
          <w:rFonts w:ascii="GHEA Grapalat" w:hAnsi="GHEA Grapalat"/>
        </w:rPr>
        <w:t>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14:paraId="046300A9" w14:textId="77777777" w:rsidR="00004F17" w:rsidRPr="00995804" w:rsidRDefault="00004F17" w:rsidP="00224CD7">
      <w:pPr>
        <w:widowControl w:val="0"/>
        <w:spacing w:line="240" w:lineRule="auto"/>
        <w:jc w:val="center"/>
        <w:rPr>
          <w:rFonts w:ascii="GHEA Grapalat" w:hAnsi="GHEA Grapalat" w:cs="Arial"/>
          <w:b/>
        </w:rPr>
      </w:pPr>
      <w:r w:rsidRPr="00995804">
        <w:rPr>
          <w:rFonts w:ascii="GHEA Grapalat" w:hAnsi="GHEA Grapalat"/>
          <w:b/>
        </w:rPr>
        <w:t>4. ПОРЯДОК ПОДАЧИ ЗАЯВКИ</w:t>
      </w:r>
    </w:p>
    <w:p w14:paraId="651D03CC"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w:t>
      </w:r>
      <w:r w:rsidRPr="00995804">
        <w:rPr>
          <w:rFonts w:ascii="GHEA Grapalat" w:hAnsi="GHEA Grapalat"/>
        </w:rPr>
        <w:lastRenderedPageBreak/>
        <w:t>Комиссию. Заявка — это предложение, представляемое участником на основании настоящего Приглашения.</w:t>
      </w:r>
    </w:p>
    <w:p w14:paraId="25278FFD"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6"/>
        <w:t>7</w:t>
      </w:r>
      <w:r w:rsidRPr="009044F1">
        <w:rPr>
          <w:rFonts w:ascii="GHEA Grapalat" w:hAnsi="GHEA Grapalat"/>
          <w:sz w:val="24"/>
          <w:szCs w:val="24"/>
        </w:rPr>
        <w:t>.</w:t>
      </w:r>
      <w:r>
        <w:rPr>
          <w:rFonts w:ascii="GHEA Grapalat" w:hAnsi="GHEA Grapalat"/>
          <w:sz w:val="24"/>
          <w:szCs w:val="24"/>
        </w:rPr>
        <w:t xml:space="preserve"> </w:t>
      </w:r>
    </w:p>
    <w:p w14:paraId="79CB9F71"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3B0BDA5"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E6825B3" w14:textId="3FDF699C"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140799">
        <w:rPr>
          <w:rFonts w:ascii="GHEA Grapalat" w:hAnsi="GHEA Grapalat"/>
          <w:sz w:val="24"/>
          <w:szCs w:val="24"/>
        </w:rPr>
        <w:t>10:00</w:t>
      </w:r>
      <w:r w:rsidRPr="009044F1">
        <w:rPr>
          <w:rFonts w:ascii="GHEA Grapalat" w:hAnsi="GHEA Grapalat"/>
          <w:sz w:val="24"/>
          <w:szCs w:val="24"/>
        </w:rPr>
        <w:t>" часов "</w:t>
      </w:r>
      <w:r w:rsidR="00834315">
        <w:rPr>
          <w:rFonts w:ascii="GHEA Grapalat" w:hAnsi="GHEA Grapalat"/>
          <w:sz w:val="24"/>
          <w:szCs w:val="24"/>
        </w:rPr>
        <w:t>3</w:t>
      </w:r>
      <w:r w:rsidR="00266556" w:rsidRPr="00266556">
        <w:rPr>
          <w:rFonts w:ascii="GHEA Grapalat" w:hAnsi="GHEA Grapalat"/>
          <w:sz w:val="24"/>
          <w:szCs w:val="24"/>
        </w:rPr>
        <w:t>1</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C7B3E28" w14:textId="77777777" w:rsidR="00004F17" w:rsidRPr="00D3436F"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F0C87BC" w14:textId="77777777" w:rsidR="00004F17" w:rsidRDefault="00004F17" w:rsidP="00224CD7">
      <w:pPr>
        <w:spacing w:line="240" w:lineRule="auto"/>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3EBFECDF" w14:textId="77777777" w:rsidR="00004F17" w:rsidRDefault="00004F17" w:rsidP="00224CD7">
      <w:pPr>
        <w:spacing w:line="240" w:lineRule="auto"/>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63EEFBFB" w14:textId="77777777" w:rsidR="00004F17" w:rsidRDefault="00004F17" w:rsidP="00224CD7">
      <w:pPr>
        <w:spacing w:line="240" w:lineRule="auto"/>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6245A546" w14:textId="77777777" w:rsidR="00004F17" w:rsidRDefault="00004F17" w:rsidP="00224CD7">
      <w:pPr>
        <w:spacing w:line="240" w:lineRule="auto"/>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4E24726" w14:textId="77777777" w:rsidR="00004F17" w:rsidRDefault="00004F17" w:rsidP="00224CD7">
      <w:pPr>
        <w:spacing w:line="240" w:lineRule="auto"/>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7D032AE" w14:textId="77777777" w:rsidR="00004F17" w:rsidRDefault="00004F17" w:rsidP="00224CD7">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293507B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274D9E7" w14:textId="77777777" w:rsidR="00004F17" w:rsidRPr="00AA71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7"/>
        <w:t>8</w:t>
      </w:r>
    </w:p>
    <w:p w14:paraId="07D87380" w14:textId="6D14DE7F" w:rsidR="00004F17" w:rsidRDefault="00004F17" w:rsidP="00224CD7">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lastRenderedPageBreak/>
        <w:t>4) при закупке строительных работ</w:t>
      </w:r>
      <w:r w:rsidRPr="008336B3">
        <w:rPr>
          <w:rFonts w:ascii="GHEA Grapalat" w:hAnsi="GHEA Grapalat"/>
        </w:rPr>
        <w:t>-</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proofErr w:type="gramStart"/>
      <w:r>
        <w:rPr>
          <w:rFonts w:ascii="GHEA Grapalat" w:hAnsi="GHEA Grapalat"/>
          <w:sz w:val="24"/>
          <w:szCs w:val="24"/>
        </w:rPr>
        <w:t>Заверение</w:t>
      </w:r>
      <w:proofErr w:type="gramEnd"/>
      <w:r>
        <w:rPr>
          <w:rFonts w:ascii="GHEA Grapalat" w:hAnsi="GHEA Grapalat"/>
          <w:sz w:val="24"/>
          <w:szCs w:val="24"/>
        </w:rPr>
        <w:t xml:space="preserve">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00224CD7" w:rsidRPr="00224CD7">
        <w:rPr>
          <w:rFonts w:ascii="GHEA Grapalat" w:hAnsi="GHEA Grapalat"/>
          <w:sz w:val="24"/>
          <w:szCs w:val="24"/>
        </w:rPr>
        <w:t>.</w:t>
      </w:r>
      <w:r w:rsidRPr="00F04430">
        <w:rPr>
          <w:rStyle w:val="af6"/>
          <w:rFonts w:ascii="GHEA Grapalat" w:hAnsi="GHEA Grapalat"/>
        </w:rPr>
        <w:footnoteReference w:customMarkFollows="1" w:id="8"/>
        <w:t>9</w:t>
      </w:r>
    </w:p>
    <w:p w14:paraId="15D39D4A"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7245E4AA" w14:textId="77777777" w:rsidR="00004F17" w:rsidRPr="00D3436F" w:rsidRDefault="00004F17" w:rsidP="00224CD7">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624437"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ADFF8EE"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5D7B2F" w14:textId="77777777" w:rsidR="00004F17" w:rsidRDefault="00004F17" w:rsidP="00224CD7">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4932B7" w14:textId="7749C940" w:rsidR="00004F17" w:rsidRPr="009044F1" w:rsidRDefault="00004F17" w:rsidP="00224CD7">
      <w:pPr>
        <w:widowControl w:val="0"/>
        <w:spacing w:line="240" w:lineRule="auto"/>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7B2B463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631542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6D75D0B4"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5BD46B3F"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lastRenderedPageBreak/>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14:paraId="7F23326A"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14:paraId="0452073F"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9EC9D61"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14:paraId="655E737E"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14:paraId="7381A022" w14:textId="77777777" w:rsidR="00004F17" w:rsidRPr="003B1B9C"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14:paraId="4EE91FC1" w14:textId="77777777" w:rsidR="00004F17" w:rsidRPr="009044F1" w:rsidRDefault="00004F17" w:rsidP="00224CD7">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6073FC10" w14:textId="77777777" w:rsidR="00004F17" w:rsidRPr="00ED437B"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5C99E08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6489343" w14:textId="26CAA144" w:rsidR="00004F17" w:rsidRPr="00ED437B"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C365F7">
        <w:rPr>
          <w:rFonts w:ascii="GHEA Grapalat" w:hAnsi="GHEA Grapalat"/>
          <w:sz w:val="24"/>
          <w:szCs w:val="24"/>
        </w:rPr>
        <w:t>работ</w:t>
      </w:r>
      <w:r w:rsidRPr="009044F1">
        <w:rPr>
          <w:rFonts w:ascii="GHEA Grapalat" w:hAnsi="GHEA Grapalat"/>
          <w:sz w:val="24"/>
          <w:szCs w:val="24"/>
        </w:rPr>
        <w:t xml:space="preserve"> заполнено правильно</w:t>
      </w:r>
      <w:r w:rsidRPr="00ED437B">
        <w:rPr>
          <w:rFonts w:ascii="GHEA Grapalat" w:hAnsi="GHEA Grapalat"/>
          <w:sz w:val="24"/>
          <w:szCs w:val="24"/>
        </w:rPr>
        <w:t>;</w:t>
      </w:r>
    </w:p>
    <w:p w14:paraId="7946257D"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13191670"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47E7B1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343ED6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C4830DA" w14:textId="77777777" w:rsidR="00004F17" w:rsidRPr="00230D36" w:rsidRDefault="00004F17" w:rsidP="00224CD7">
      <w:pPr>
        <w:spacing w:line="240" w:lineRule="auto"/>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887096B" w14:textId="77777777" w:rsidR="00004F17" w:rsidRPr="00230D36" w:rsidRDefault="00004F17" w:rsidP="00224CD7">
      <w:pPr>
        <w:spacing w:line="240" w:lineRule="auto"/>
        <w:jc w:val="center"/>
        <w:rPr>
          <w:rFonts w:ascii="GHEA Grapalat" w:hAnsi="GHEA Grapalat"/>
          <w:b/>
        </w:rPr>
      </w:pPr>
    </w:p>
    <w:p w14:paraId="3F8108C4" w14:textId="77777777" w:rsidR="00004F17" w:rsidRPr="00AA71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43A1833"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3BF43ED" w14:textId="77777777" w:rsidR="00004F17" w:rsidRPr="009044F1" w:rsidRDefault="00004F17" w:rsidP="00224CD7">
      <w:pPr>
        <w:widowControl w:val="0"/>
        <w:spacing w:line="240" w:lineRule="auto"/>
        <w:ind w:firstLine="567"/>
        <w:jc w:val="center"/>
        <w:rPr>
          <w:rFonts w:ascii="GHEA Grapalat" w:hAnsi="GHEA Grapalat"/>
          <w:b/>
        </w:rPr>
      </w:pPr>
    </w:p>
    <w:p w14:paraId="6B9DCE69" w14:textId="77777777" w:rsidR="00004F17" w:rsidRPr="00221C7B" w:rsidRDefault="00004F17" w:rsidP="00224CD7">
      <w:pPr>
        <w:widowControl w:val="0"/>
        <w:spacing w:line="240" w:lineRule="auto"/>
        <w:jc w:val="center"/>
        <w:rPr>
          <w:rFonts w:ascii="GHEA Grapalat" w:hAnsi="GHEA Grapalat"/>
          <w:b/>
        </w:rPr>
      </w:pPr>
      <w:r w:rsidRPr="009044F1">
        <w:rPr>
          <w:rFonts w:ascii="GHEA Grapalat" w:hAnsi="GHEA Grapalat"/>
          <w:b/>
        </w:rPr>
        <w:t xml:space="preserve">7. ОБЕСПЕЧЕНИЕ ЗАЯВКИ </w:t>
      </w:r>
    </w:p>
    <w:p w14:paraId="200480E4"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67D1704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8CD88F8" w14:textId="77777777" w:rsidR="00004F17" w:rsidRDefault="00004F17" w:rsidP="00224CD7">
      <w:pPr>
        <w:widowControl w:val="0"/>
        <w:spacing w:line="240" w:lineRule="auto"/>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00C73E0" w14:textId="77777777" w:rsidR="00004F17" w:rsidRPr="009044F1" w:rsidRDefault="00004F17" w:rsidP="00224CD7">
      <w:pPr>
        <w:widowControl w:val="0"/>
        <w:spacing w:line="240" w:lineRule="auto"/>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14:paraId="68C633C9" w14:textId="77777777" w:rsidR="00004F17" w:rsidRPr="00EF725E"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6BD96F0" w14:textId="77777777" w:rsidR="00004F17"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025444C4" w14:textId="77777777" w:rsidR="00004F17" w:rsidRPr="00541249" w:rsidRDefault="00004F17" w:rsidP="00224CD7">
      <w:pPr>
        <w:widowControl w:val="0"/>
        <w:tabs>
          <w:tab w:val="left" w:pos="1134"/>
        </w:tabs>
        <w:spacing w:line="240" w:lineRule="auto"/>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5DEC2EE"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7DE91959" w14:textId="77777777" w:rsidR="00004F17" w:rsidRPr="00FF4B9E"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727E6A08" w14:textId="77777777" w:rsidR="00004F17" w:rsidRPr="00C35487" w:rsidRDefault="00004F17" w:rsidP="00224CD7">
      <w:pPr>
        <w:widowControl w:val="0"/>
        <w:tabs>
          <w:tab w:val="left" w:pos="1134"/>
        </w:tabs>
        <w:spacing w:line="240" w:lineRule="auto"/>
        <w:ind w:firstLine="567"/>
        <w:jc w:val="both"/>
      </w:pPr>
      <w:r w:rsidRPr="009044F1">
        <w:rPr>
          <w:rFonts w:ascii="GHEA Grapalat" w:hAnsi="GHEA Grapalat"/>
        </w:rPr>
        <w:lastRenderedPageBreak/>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af6"/>
          <w:rFonts w:ascii="GHEA Grapalat" w:hAnsi="GHEA Grapalat"/>
        </w:rPr>
        <w:footnoteReference w:customMarkFollows="1" w:id="9"/>
        <w:t>10</w:t>
      </w:r>
    </w:p>
    <w:p w14:paraId="76B6BB1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5B34BA92"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0E6630F"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172FF21" w14:textId="4AE42D53"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 xml:space="preserve">в течение </w:t>
      </w:r>
      <w:r w:rsidR="00834315">
        <w:rPr>
          <w:rFonts w:ascii="GHEA Grapalat" w:hAnsi="GHEA Grapalat"/>
        </w:rPr>
        <w:t>12</w:t>
      </w:r>
      <w:r w:rsidRPr="009044F1">
        <w:rPr>
          <w:rFonts w:ascii="GHEA Grapalat" w:hAnsi="GHEA Grapalat"/>
        </w:rPr>
        <w:t>0</w:t>
      </w:r>
      <w:r>
        <w:rPr>
          <w:rFonts w:ascii="Courier New" w:hAnsi="Courier New" w:cs="Courier New"/>
        </w:rPr>
        <w:t> </w:t>
      </w:r>
      <w:r w:rsidRPr="009044F1">
        <w:rPr>
          <w:rFonts w:ascii="GHEA Grapalat" w:hAnsi="GHEA Grapalat"/>
        </w:rPr>
        <w:t>(</w:t>
      </w:r>
      <w:r w:rsidR="00224CD7" w:rsidRPr="00224CD7">
        <w:rPr>
          <w:rStyle w:val="anegp0gi0b9av8jahpyh"/>
          <w:rFonts w:ascii="GHEA Grapalat" w:hAnsi="GHEA Grapalat"/>
        </w:rPr>
        <w:t>сто</w:t>
      </w:r>
      <w:r w:rsidR="00224CD7" w:rsidRPr="00224CD7">
        <w:rPr>
          <w:rFonts w:ascii="GHEA Grapalat" w:hAnsi="GHEA Grapalat"/>
        </w:rPr>
        <w:t xml:space="preserve"> </w:t>
      </w:r>
      <w:r w:rsidR="00224CD7" w:rsidRPr="00224CD7">
        <w:rPr>
          <w:rStyle w:val="anegp0gi0b9av8jahpyh"/>
          <w:rFonts w:ascii="GHEA Grapalat" w:hAnsi="GHEA Grapalat"/>
        </w:rPr>
        <w:t>двадцать</w:t>
      </w:r>
      <w:r w:rsidRPr="009044F1">
        <w:rPr>
          <w:rFonts w:ascii="GHEA Grapalat" w:hAnsi="GHEA Grapalat"/>
        </w:rPr>
        <w:t xml:space="preserve">)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14:paraId="63B2762B" w14:textId="77777777"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506C4016" w14:textId="77777777" w:rsidR="00004F17" w:rsidRPr="00996C18" w:rsidRDefault="00004F17" w:rsidP="00224CD7">
      <w:pPr>
        <w:widowControl w:val="0"/>
        <w:tabs>
          <w:tab w:val="left" w:pos="1134"/>
        </w:tabs>
        <w:spacing w:line="240" w:lineRule="auto"/>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63E37E7B" w14:textId="77777777" w:rsidR="00004F17" w:rsidRDefault="00004F17" w:rsidP="00224CD7">
      <w:pPr>
        <w:spacing w:line="240" w:lineRule="auto"/>
        <w:rPr>
          <w:rFonts w:ascii="GHEA Grapalat" w:hAnsi="GHEA Grapalat" w:cs="Sylfaen"/>
        </w:rPr>
      </w:pPr>
    </w:p>
    <w:p w14:paraId="29782381" w14:textId="77777777" w:rsidR="00004F17" w:rsidRPr="009044F1" w:rsidRDefault="00004F17" w:rsidP="00224CD7">
      <w:pPr>
        <w:widowControl w:val="0"/>
        <w:spacing w:line="240" w:lineRule="auto"/>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0F6D825" w14:textId="468ECDDB" w:rsidR="00004F17" w:rsidRPr="009044F1" w:rsidRDefault="00004F17" w:rsidP="00224CD7">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D27217">
        <w:rPr>
          <w:rFonts w:ascii="GHEA Grapalat" w:hAnsi="GHEA Grapalat"/>
          <w:sz w:val="24"/>
          <w:szCs w:val="24"/>
        </w:rPr>
        <w:t>3</w:t>
      </w:r>
      <w:r w:rsidR="00266556" w:rsidRPr="00266556">
        <w:rPr>
          <w:rFonts w:ascii="GHEA Grapalat" w:hAnsi="GHEA Grapalat"/>
          <w:sz w:val="24"/>
          <w:szCs w:val="24"/>
        </w:rPr>
        <w:t>1</w:t>
      </w:r>
      <w:r w:rsidRPr="009044F1">
        <w:rPr>
          <w:rFonts w:ascii="GHEA Grapalat" w:hAnsi="GHEA Grapalat"/>
          <w:sz w:val="24"/>
          <w:szCs w:val="24"/>
        </w:rPr>
        <w:t>"-ый день в "</w:t>
      </w:r>
      <w:r w:rsidR="00140799">
        <w:rPr>
          <w:rFonts w:ascii="GHEA Grapalat" w:hAnsi="GHEA Grapalat"/>
          <w:sz w:val="24"/>
          <w:szCs w:val="24"/>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8CEB37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CC7ECFE"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CDBAEEB"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2D2390D" w14:textId="77777777" w:rsidR="00004F17" w:rsidRPr="002A665D" w:rsidRDefault="00004F17" w:rsidP="00224CD7">
      <w:pPr>
        <w:widowControl w:val="0"/>
        <w:spacing w:line="240" w:lineRule="auto"/>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w:t>
      </w:r>
      <w:r w:rsidRPr="009044F1">
        <w:rPr>
          <w:rFonts w:ascii="GHEA Grapalat" w:hAnsi="GHEA Grapalat"/>
        </w:rPr>
        <w:lastRenderedPageBreak/>
        <w:t xml:space="preserve">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55E36CB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0CF26F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15B055"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1AA357" w14:textId="5652579C" w:rsidR="00004F17" w:rsidRPr="00A01157"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27217">
        <w:rPr>
          <w:rFonts w:ascii="GHEA Grapalat" w:hAnsi="GHEA Grapalat"/>
          <w:i w:val="0"/>
          <w:sz w:val="24"/>
          <w:szCs w:val="24"/>
        </w:rPr>
        <w:t>ЦБ</w:t>
      </w:r>
      <w:r>
        <w:rPr>
          <w:rStyle w:val="af6"/>
          <w:rFonts w:ascii="GHEA Grapalat" w:hAnsi="GHEA Grapalat"/>
          <w:i w:val="0"/>
          <w:sz w:val="24"/>
          <w:szCs w:val="24"/>
        </w:rPr>
        <w:footnoteReference w:customMarkFollows="1" w:id="10"/>
        <w:t>11</w:t>
      </w:r>
      <w:r>
        <w:rPr>
          <w:rFonts w:ascii="GHEA Grapalat" w:hAnsi="GHEA Grapalat"/>
          <w:i w:val="0"/>
          <w:sz w:val="24"/>
          <w:szCs w:val="24"/>
        </w:rPr>
        <w:t>.</w:t>
      </w:r>
    </w:p>
    <w:p w14:paraId="4DF92130" w14:textId="77777777" w:rsidR="00004F17" w:rsidRPr="00186559"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97B0D72"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proofErr w:type="gramStart"/>
      <w:r>
        <w:rPr>
          <w:rFonts w:ascii="GHEA Grapalat" w:hAnsi="GHEA Grapalat"/>
          <w:sz w:val="24"/>
          <w:szCs w:val="24"/>
        </w:rPr>
        <w:t>на  заседаниии</w:t>
      </w:r>
      <w:proofErr w:type="gram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30BFB48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57E0213" w14:textId="77777777" w:rsidR="00004F17" w:rsidRPr="00A50C53"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E227AF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D4AE1F"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928CB48"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0B51D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64F5FED"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E1FD13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A98405" w14:textId="77777777" w:rsidR="00004F17" w:rsidRPr="00AA711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33A7C46" w14:textId="77777777" w:rsidR="00004F17"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5BE55B5" w14:textId="77777777" w:rsidR="00004F17" w:rsidRPr="00CE18BF"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lastRenderedPageBreak/>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1EAD726"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4C90D8"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95D5F40"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E1BD73D"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D1D39D2" w14:textId="77777777" w:rsidR="00004F17" w:rsidRPr="00110330" w:rsidRDefault="00004F17" w:rsidP="00224CD7">
      <w:pPr>
        <w:widowControl w:val="0"/>
        <w:tabs>
          <w:tab w:val="left" w:pos="1276"/>
        </w:tabs>
        <w:spacing w:line="240" w:lineRule="auto"/>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353FEE1A" w14:textId="77777777" w:rsidR="00004F17" w:rsidRPr="00110330" w:rsidRDefault="00004F17" w:rsidP="00224CD7">
      <w:pPr>
        <w:widowControl w:val="0"/>
        <w:tabs>
          <w:tab w:val="left" w:pos="1276"/>
        </w:tabs>
        <w:spacing w:line="240" w:lineRule="auto"/>
        <w:rPr>
          <w:rFonts w:ascii="GHEA Grapalat" w:hAnsi="GHEA Grapalat"/>
        </w:rPr>
      </w:pPr>
      <w:r>
        <w:rPr>
          <w:rFonts w:ascii="GHEA Grapalat" w:hAnsi="GHEA Grapalat"/>
        </w:rPr>
        <w:t xml:space="preserve">     Е</w:t>
      </w:r>
      <w:r w:rsidRPr="00110330">
        <w:rPr>
          <w:rFonts w:ascii="GHEA Grapalat" w:hAnsi="GHEA Grapalat"/>
        </w:rPr>
        <w:t>сли:</w:t>
      </w:r>
    </w:p>
    <w:p w14:paraId="709E39DA" w14:textId="77777777" w:rsidR="00004F17" w:rsidRPr="00110330"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w:t>
      </w:r>
      <w:r w:rsidRPr="00110330">
        <w:rPr>
          <w:rFonts w:ascii="GHEA Grapalat" w:hAnsi="GHEA Grapalat"/>
        </w:rPr>
        <w:lastRenderedPageBreak/>
        <w:t>представляет в уполномоченный орган мотивированное решение о включении данного участника в список;</w:t>
      </w:r>
    </w:p>
    <w:p w14:paraId="011E5B4F" w14:textId="77777777" w:rsidR="00004F17"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4A18399" w14:textId="77777777" w:rsidR="00004F17" w:rsidRPr="00793DC2" w:rsidRDefault="00004F17" w:rsidP="00224CD7">
      <w:pPr>
        <w:widowControl w:val="0"/>
        <w:tabs>
          <w:tab w:val="left" w:pos="1134"/>
        </w:tabs>
        <w:spacing w:line="240" w:lineRule="auto"/>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ins w:id="6" w:author="Inesa Kocharyan" w:date="2025-03-19T11:15:00Z">
        <w:r>
          <w:rPr>
            <w:rFonts w:ascii="GHEA Grapalat" w:hAnsi="GHEA Grapalat" w:cs="Sylfaen"/>
          </w:rPr>
          <w:t>,</w:t>
        </w:r>
      </w:ins>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3424A44" w14:textId="77777777" w:rsidR="00004F17" w:rsidRPr="00793DC2" w:rsidRDefault="00004F17" w:rsidP="00224CD7">
      <w:pPr>
        <w:widowControl w:val="0"/>
        <w:spacing w:line="240" w:lineRule="auto"/>
        <w:ind w:left="284"/>
        <w:contextualSpacing/>
        <w:jc w:val="both"/>
        <w:rPr>
          <w:rFonts w:ascii="GHEA Grapalat" w:hAnsi="GHEA Grapalat"/>
        </w:rPr>
      </w:pPr>
    </w:p>
    <w:p w14:paraId="6127F531"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4F63543" w14:textId="77777777" w:rsidR="00004F17" w:rsidRDefault="00004F17" w:rsidP="00224CD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4662ABA" w14:textId="77777777" w:rsidR="00004F17" w:rsidRPr="001439BD" w:rsidRDefault="00004F17" w:rsidP="00224CD7">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81DDD0"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274FE7"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311480" w14:textId="77777777" w:rsidR="00004F17" w:rsidRPr="00D3436F"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7EC6C8F" w14:textId="77777777" w:rsidR="00004F17" w:rsidRPr="008A3C60" w:rsidRDefault="00004F17" w:rsidP="00224CD7">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4EA750A"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198D261"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ECBB398"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B5BEB0" w14:textId="77777777" w:rsidR="00004F17" w:rsidRPr="00374F4A"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2613224" w14:textId="77777777" w:rsidR="00004F17" w:rsidRPr="009044F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CD5E8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AF430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8AAED95" w14:textId="77777777" w:rsidR="00004F17" w:rsidRPr="000811C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0695402"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3C89343" w14:textId="0F9A9E75" w:rsidR="00004F17" w:rsidRDefault="00004F17" w:rsidP="00224CD7">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24CD7">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50C65691"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3F3E1B9" w14:textId="77777777" w:rsidR="00004F17"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276960"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w:t>
      </w:r>
      <w:r w:rsidRPr="00A835E3">
        <w:rPr>
          <w:rFonts w:ascii="GHEA Grapalat" w:hAnsi="GHEA Grapalat"/>
          <w:sz w:val="24"/>
          <w:szCs w:val="24"/>
        </w:rPr>
        <w:lastRenderedPageBreak/>
        <w:t>является ничтожным.</w:t>
      </w:r>
    </w:p>
    <w:p w14:paraId="79C0E770" w14:textId="77777777" w:rsidR="005456B6" w:rsidRDefault="005456B6" w:rsidP="00224CD7">
      <w:pPr>
        <w:widowControl w:val="0"/>
        <w:spacing w:line="240" w:lineRule="auto"/>
        <w:jc w:val="center"/>
        <w:rPr>
          <w:rFonts w:ascii="GHEA Grapalat" w:hAnsi="GHEA Grapalat"/>
          <w:b/>
        </w:rPr>
      </w:pPr>
    </w:p>
    <w:p w14:paraId="08211060" w14:textId="3C17D7DC"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9. ЗАКЛЮЧЕНИЕ ДОГОВОРА </w:t>
      </w:r>
    </w:p>
    <w:p w14:paraId="777DD736" w14:textId="77777777" w:rsidR="00004F17" w:rsidRPr="009044F1" w:rsidRDefault="00004F17" w:rsidP="00224CD7">
      <w:pPr>
        <w:widowControl w:val="0"/>
        <w:spacing w:line="240" w:lineRule="auto"/>
        <w:jc w:val="center"/>
        <w:rPr>
          <w:rFonts w:ascii="GHEA Grapalat" w:hAnsi="GHEA Grapalat" w:cs="Arial"/>
          <w:b/>
          <w:iCs/>
        </w:rPr>
      </w:pPr>
    </w:p>
    <w:p w14:paraId="31B6367E"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6554DA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18FC267"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14:paraId="0321A3A4"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C8F833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68AA1355" w14:textId="77777777" w:rsidR="00004F17" w:rsidRDefault="00004F17" w:rsidP="00224CD7">
      <w:pPr>
        <w:widowControl w:val="0"/>
        <w:spacing w:line="240" w:lineRule="auto"/>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B48B8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C58B5B9"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62403639" w14:textId="39CC9556" w:rsidR="00004F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889E19A" w14:textId="77777777" w:rsidR="00224CD7" w:rsidRPr="009044F1" w:rsidRDefault="00224CD7" w:rsidP="00224CD7">
      <w:pPr>
        <w:pStyle w:val="a4"/>
        <w:widowControl w:val="0"/>
        <w:tabs>
          <w:tab w:val="left" w:pos="1134"/>
        </w:tabs>
        <w:spacing w:after="160" w:line="240" w:lineRule="auto"/>
        <w:ind w:firstLine="567"/>
        <w:rPr>
          <w:rFonts w:ascii="GHEA Grapalat" w:hAnsi="GHEA Grapalat" w:cs="Sylfaen"/>
          <w:i w:val="0"/>
          <w:sz w:val="24"/>
          <w:szCs w:val="24"/>
        </w:rPr>
      </w:pPr>
    </w:p>
    <w:p w14:paraId="38578F22" w14:textId="267B7642" w:rsidR="00004F17" w:rsidRDefault="00004F17" w:rsidP="00224CD7">
      <w:pPr>
        <w:widowControl w:val="0"/>
        <w:spacing w:line="240" w:lineRule="auto"/>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44EB13BA" w14:textId="77777777" w:rsidR="00004F17" w:rsidRDefault="00004F17" w:rsidP="00224CD7">
      <w:pPr>
        <w:widowControl w:val="0"/>
        <w:tabs>
          <w:tab w:val="left" w:pos="1276"/>
        </w:tabs>
        <w:spacing w:line="240" w:lineRule="auto"/>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w:t>
      </w:r>
      <w:r w:rsidRPr="00681C1F">
        <w:rPr>
          <w:rFonts w:ascii="GHEA Grapalat" w:hAnsi="GHEA Grapalat"/>
          <w:color w:val="000000" w:themeColor="text1"/>
        </w:rPr>
        <w:lastRenderedPageBreak/>
        <w:t>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Pr="00F818E0">
        <w:rPr>
          <w:rFonts w:ascii="GHEA Grapalat" w:hAnsi="GHEA Grapalat"/>
        </w:rPr>
        <w:t>дней</w:t>
      </w:r>
      <w:proofErr w:type="gramEnd"/>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9608F67" w14:textId="6DF7197F" w:rsidR="00004F17" w:rsidRPr="00572A5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832226">
        <w:rPr>
          <w:rFonts w:ascii="GHEA Grapalat" w:hAnsi="GHEA Grapalat"/>
          <w:lang w:val="hy-AM"/>
        </w:rPr>
        <w:t>30</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закупки 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74059">
        <w:rPr>
          <w:rFonts w:ascii="GHEA Grapalat" w:hAnsi="GHEA Grapalat"/>
        </w:rPr>
        <w:t>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w:t>
      </w:r>
      <w:proofErr w:type="gramStart"/>
      <w:r w:rsidRPr="001647D2">
        <w:rPr>
          <w:rFonts w:ascii="GHEA Grapalat" w:hAnsi="GHEA Grapalat"/>
        </w:rPr>
        <w:t xml:space="preserve">как </w:t>
      </w:r>
      <w:r>
        <w:rPr>
          <w:rFonts w:ascii="GHEA Grapalat" w:hAnsi="GHEA Grapalat"/>
        </w:rPr>
        <w:t xml:space="preserve"> </w:t>
      </w:r>
      <w:r w:rsidRPr="003946D2">
        <w:rPr>
          <w:rFonts w:ascii="GHEA Grapalat" w:hAnsi="GHEA Grapalat"/>
        </w:rPr>
        <w:t>минимум</w:t>
      </w:r>
      <w:proofErr w:type="gramEnd"/>
      <w:r w:rsidRPr="003946D2">
        <w:rPr>
          <w:rFonts w:ascii="GHEA Grapalat" w:hAnsi="GHEA Grapalat"/>
        </w:rPr>
        <w:t xml:space="preserve">  включительно до </w:t>
      </w:r>
      <w:r w:rsidR="00424624">
        <w:rPr>
          <w:rFonts w:ascii="GHEA Grapalat" w:hAnsi="GHEA Grapalat"/>
          <w:lang w:val="hy-AM"/>
        </w:rPr>
        <w:t>9</w:t>
      </w:r>
      <w:r>
        <w:rPr>
          <w:rFonts w:ascii="GHEA Grapalat" w:hAnsi="GHEA Grapalat"/>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1F8D2526" w14:textId="77777777" w:rsidR="00424624"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p>
    <w:p w14:paraId="586A2B2C" w14:textId="3B9A0A62" w:rsidR="00004F17"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7C071F22" w14:textId="39D9191D" w:rsidR="00004F17" w:rsidRDefault="00004F17" w:rsidP="00224CD7">
      <w:pPr>
        <w:spacing w:line="240" w:lineRule="auto"/>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F511E51" w14:textId="77777777" w:rsidR="00004F17" w:rsidRDefault="00004F17" w:rsidP="00224CD7">
      <w:pPr>
        <w:widowControl w:val="0"/>
        <w:tabs>
          <w:tab w:val="left" w:pos="1276"/>
        </w:tabs>
        <w:spacing w:line="240" w:lineRule="auto"/>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6050954" w14:textId="77777777" w:rsidR="00004F17" w:rsidRPr="005242F9" w:rsidRDefault="00004F17" w:rsidP="00224CD7">
      <w:pPr>
        <w:spacing w:line="240" w:lineRule="auto"/>
        <w:rPr>
          <w:rFonts w:ascii="GHEA Grapalat" w:hAnsi="GHEA Grapalat"/>
        </w:rPr>
      </w:pPr>
    </w:p>
    <w:p w14:paraId="6A43B7C0" w14:textId="77777777" w:rsidR="00004F1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w:t>
      </w:r>
    </w:p>
    <w:p w14:paraId="42ED3198"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945CD4"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6B9E4DD"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48DE6CC" w14:textId="77777777" w:rsidR="00004F17" w:rsidRDefault="00004F17" w:rsidP="00224CD7">
      <w:pPr>
        <w:pStyle w:val="af2"/>
        <w:jc w:val="both"/>
        <w:rPr>
          <w:ins w:id="10" w:author="Inesa Kocharyan" w:date="2022-05-27T11:21:00Z"/>
          <w:rFonts w:asciiTheme="minorHAnsi" w:hAnsiTheme="minorHAnsi"/>
          <w:i/>
        </w:rPr>
      </w:pPr>
    </w:p>
    <w:p w14:paraId="62DC0B54" w14:textId="77777777" w:rsidR="00004F17" w:rsidRPr="00CE75A2" w:rsidRDefault="00004F17" w:rsidP="00224CD7">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2EAB92F2"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7312A4E"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0430A464"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91F50B1" w14:textId="77777777" w:rsidR="00004F17" w:rsidRDefault="00004F17" w:rsidP="00224CD7">
      <w:pPr>
        <w:widowControl w:val="0"/>
        <w:tabs>
          <w:tab w:val="left" w:pos="1276"/>
        </w:tabs>
        <w:spacing w:line="240" w:lineRule="auto"/>
        <w:ind w:firstLine="567"/>
        <w:jc w:val="both"/>
        <w:rPr>
          <w:rFonts w:ascii="GHEA Grapalat" w:hAnsi="GHEA Grapalat"/>
        </w:rPr>
      </w:pPr>
    </w:p>
    <w:p w14:paraId="21677144" w14:textId="77777777" w:rsidR="00004F17" w:rsidRDefault="00004F17" w:rsidP="00224CD7">
      <w:pPr>
        <w:widowControl w:val="0"/>
        <w:tabs>
          <w:tab w:val="left" w:pos="1276"/>
        </w:tabs>
        <w:spacing w:line="240" w:lineRule="auto"/>
        <w:ind w:firstLine="567"/>
        <w:jc w:val="both"/>
        <w:rPr>
          <w:rFonts w:ascii="GHEA Grapalat" w:hAnsi="GHEA Grapalat"/>
        </w:rPr>
      </w:pPr>
    </w:p>
    <w:p w14:paraId="187104D0" w14:textId="77777777" w:rsidR="00004F17" w:rsidRDefault="00004F17" w:rsidP="00224CD7">
      <w:pPr>
        <w:spacing w:line="240" w:lineRule="auto"/>
        <w:rPr>
          <w:rFonts w:ascii="GHEA Grapalat" w:hAnsi="GHEA Grapalat"/>
        </w:rPr>
      </w:pPr>
      <w:r>
        <w:rPr>
          <w:rFonts w:ascii="GHEA Grapalat" w:hAnsi="GHEA Grapalat"/>
        </w:rPr>
        <w:br w:type="page"/>
      </w:r>
    </w:p>
    <w:p w14:paraId="42D26180" w14:textId="77777777" w:rsidR="00004F17" w:rsidRDefault="00004F17" w:rsidP="00224CD7">
      <w:pPr>
        <w:widowControl w:val="0"/>
        <w:tabs>
          <w:tab w:val="left" w:pos="1276"/>
        </w:tabs>
        <w:spacing w:line="240" w:lineRule="auto"/>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11"/>
        <w:t>13</w:t>
      </w:r>
      <w:r w:rsidRPr="0054287C">
        <w:rPr>
          <w:rFonts w:ascii="GHEA Grapalat" w:hAnsi="GHEA Grapalat"/>
        </w:rPr>
        <w:t xml:space="preserve"> </w:t>
      </w:r>
    </w:p>
    <w:p w14:paraId="1BF33F59" w14:textId="77777777" w:rsidR="00004F17" w:rsidRPr="0001217D" w:rsidRDefault="00004F17" w:rsidP="00224CD7">
      <w:pPr>
        <w:widowControl w:val="0"/>
        <w:tabs>
          <w:tab w:val="left" w:pos="1276"/>
        </w:tabs>
        <w:spacing w:line="240" w:lineRule="auto"/>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5DD1F69F" w14:textId="77777777" w:rsidR="00004F17" w:rsidRPr="001775FE" w:rsidRDefault="00004F17" w:rsidP="00224CD7">
      <w:pPr>
        <w:widowControl w:val="0"/>
        <w:tabs>
          <w:tab w:val="left" w:pos="1276"/>
        </w:tabs>
        <w:spacing w:line="240" w:lineRule="auto"/>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3F256C8" w14:textId="77777777" w:rsidR="00424624"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p>
    <w:p w14:paraId="5AEF21EE" w14:textId="04D6EA97" w:rsidR="00004F17" w:rsidRPr="001775FE"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12"/>
        <w:t>14</w:t>
      </w:r>
      <w:r w:rsidRPr="001775FE">
        <w:rPr>
          <w:rFonts w:ascii="GHEA Grapalat" w:hAnsi="GHEA Grapalat"/>
        </w:rPr>
        <w:t>.</w:t>
      </w:r>
    </w:p>
    <w:p w14:paraId="22F57E15" w14:textId="77777777" w:rsidR="00004F17"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EF29E35" w14:textId="77777777" w:rsidR="00004F17" w:rsidRPr="00DC30CC"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CAC2207" w14:textId="77777777" w:rsidR="00004F17"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2A27162" w14:textId="77777777" w:rsidR="00004F17" w:rsidRPr="00F71183" w:rsidRDefault="00004F17" w:rsidP="00224CD7">
      <w:pPr>
        <w:widowControl w:val="0"/>
        <w:tabs>
          <w:tab w:val="left" w:pos="1276"/>
        </w:tabs>
        <w:spacing w:line="240" w:lineRule="auto"/>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5CE4ACC5" w14:textId="77777777" w:rsidR="00004F17" w:rsidRPr="00B31DFD" w:rsidRDefault="00004F17" w:rsidP="00224CD7">
      <w:pPr>
        <w:widowControl w:val="0"/>
        <w:tabs>
          <w:tab w:val="left" w:pos="1276"/>
        </w:tabs>
        <w:spacing w:line="240" w:lineRule="auto"/>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4BC4D842" w14:textId="77777777" w:rsidR="00004F17" w:rsidRPr="00625529" w:rsidRDefault="00004F17" w:rsidP="00224CD7">
      <w:pPr>
        <w:widowControl w:val="0"/>
        <w:tabs>
          <w:tab w:val="left" w:pos="1276"/>
        </w:tabs>
        <w:spacing w:line="240" w:lineRule="auto"/>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59A93BE2"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C6B3A1F" w14:textId="77777777" w:rsidR="00004F17" w:rsidRPr="009170A1"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48A19C1D"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9170A1">
        <w:rPr>
          <w:rFonts w:ascii="GHEA Grapalat" w:hAnsi="GHEA Grapalat"/>
        </w:rPr>
        <w:t xml:space="preserve">10.8 </w:t>
      </w:r>
      <w:r w:rsidRPr="00424624">
        <w:rPr>
          <w:rFonts w:ascii="GHEA Grapalat" w:hAnsi="GHEA Grapalat"/>
        </w:rPr>
        <w:t>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424624" w:rsidDel="00960F8B">
        <w:rPr>
          <w:rFonts w:ascii="GHEA Grapalat" w:hAnsi="GHEA Grapalat"/>
        </w:rPr>
        <w:t xml:space="preserve"> </w:t>
      </w:r>
      <w:r w:rsidRPr="00424624">
        <w:rPr>
          <w:rFonts w:ascii="GHEA Grapalat" w:hAnsi="GHEA Grapalat"/>
        </w:rPr>
        <w:t>уведомляет;</w:t>
      </w:r>
    </w:p>
    <w:p w14:paraId="7AEEF11A"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xml:space="preserve">- в случае </w:t>
      </w:r>
      <w:proofErr w:type="gramStart"/>
      <w:r w:rsidRPr="00424624">
        <w:rPr>
          <w:rFonts w:ascii="GHEA Grapalat" w:hAnsi="GHEA Grapalat"/>
        </w:rPr>
        <w:t>обеспечения</w:t>
      </w:r>
      <w:proofErr w:type="gramEnd"/>
      <w:r w:rsidRPr="00424624">
        <w:rPr>
          <w:rFonts w:ascii="GHEA Grapalat" w:hAnsi="GHEA Grapalat"/>
        </w:rPr>
        <w:t xml:space="preserve">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3BA47A37"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банковской гарантии- банк, выдавший гарантию;</w:t>
      </w:r>
    </w:p>
    <w:p w14:paraId="2FF16EEA" w14:textId="77777777" w:rsidR="00004F17" w:rsidRPr="00541249"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соглашения о неустойке - представившего его участника</w:t>
      </w:r>
      <w:r w:rsidRPr="009170A1">
        <w:rPr>
          <w:rFonts w:ascii="GHEA Grapalat" w:hAnsi="GHEA Grapalat"/>
        </w:rPr>
        <w:t>.</w:t>
      </w:r>
    </w:p>
    <w:p w14:paraId="50EBAA7D" w14:textId="56799A55" w:rsidR="00004F17" w:rsidRPr="009044F1" w:rsidRDefault="00004F17" w:rsidP="00224CD7">
      <w:pPr>
        <w:widowControl w:val="0"/>
        <w:tabs>
          <w:tab w:val="left" w:pos="1134"/>
        </w:tabs>
        <w:spacing w:line="240" w:lineRule="auto"/>
        <w:ind w:firstLine="567"/>
        <w:jc w:val="center"/>
        <w:rPr>
          <w:rFonts w:ascii="GHEA Grapalat" w:hAnsi="GHEA Grapalat" w:cs="Arial"/>
          <w:b/>
        </w:rPr>
      </w:pPr>
      <w:r w:rsidRPr="009044F1">
        <w:rPr>
          <w:rFonts w:ascii="GHEA Grapalat" w:hAnsi="GHEA Grapalat"/>
          <w:b/>
        </w:rPr>
        <w:t>11. ОБЪЯВЛЕНИЕ ПРОЦЕДУРЫ НЕСОСТОЯВШЕЙСЯ</w:t>
      </w:r>
    </w:p>
    <w:p w14:paraId="7BF8663B"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376EA1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3FE0869" w14:textId="6F6E8312"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43955825"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53635F87"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654A0F3" w14:textId="77777777" w:rsidR="00004F17" w:rsidRPr="00F62714" w:rsidRDefault="00004F17" w:rsidP="00224CD7">
      <w:pPr>
        <w:widowControl w:val="0"/>
        <w:tabs>
          <w:tab w:val="left" w:pos="1134"/>
        </w:tabs>
        <w:spacing w:line="240" w:lineRule="auto"/>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7AF5B21"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D4AB8E" w14:textId="7DA74E29" w:rsidR="00004F17" w:rsidRPr="009044F1" w:rsidRDefault="00004F17" w:rsidP="00224CD7">
      <w:pPr>
        <w:widowControl w:val="0"/>
        <w:spacing w:line="240" w:lineRule="auto"/>
        <w:ind w:left="567" w:right="565"/>
        <w:jc w:val="center"/>
        <w:rPr>
          <w:rFonts w:ascii="GHEA Grapalat" w:hAnsi="GHEA Grapalat"/>
          <w:b/>
        </w:rPr>
      </w:pPr>
      <w:r w:rsidRPr="009044F1">
        <w:rPr>
          <w:rFonts w:ascii="GHEA Grapalat" w:hAnsi="GHEA Grapalat"/>
          <w:b/>
        </w:rPr>
        <w:lastRenderedPageBreak/>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3052AAC" w14:textId="77777777" w:rsidR="00424624" w:rsidRDefault="00424624" w:rsidP="00224CD7">
      <w:pPr>
        <w:widowControl w:val="0"/>
        <w:tabs>
          <w:tab w:val="left" w:pos="1276"/>
        </w:tabs>
        <w:spacing w:line="240" w:lineRule="auto"/>
        <w:ind w:firstLine="567"/>
        <w:jc w:val="both"/>
        <w:rPr>
          <w:rFonts w:ascii="GHEA Grapalat" w:hAnsi="GHEA Grapalat"/>
        </w:rPr>
      </w:pPr>
    </w:p>
    <w:p w14:paraId="4F2828EA" w14:textId="3F538AEB" w:rsidR="00004F17" w:rsidRPr="00216702"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52B66702" w14:textId="77777777" w:rsidR="00004F17"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9A94F0" w14:textId="77777777" w:rsidR="00004F17" w:rsidRDefault="00004F17" w:rsidP="00224CD7">
      <w:pPr>
        <w:widowControl w:val="0"/>
        <w:tabs>
          <w:tab w:val="left" w:pos="1276"/>
        </w:tabs>
        <w:spacing w:line="240" w:lineRule="auto"/>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7509387" w14:textId="77777777" w:rsidR="00004F17" w:rsidRDefault="00004F17" w:rsidP="00224CD7">
      <w:pPr>
        <w:widowControl w:val="0"/>
        <w:tabs>
          <w:tab w:val="left" w:pos="1276"/>
        </w:tabs>
        <w:spacing w:line="240" w:lineRule="auto"/>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3881CD" w14:textId="77777777" w:rsidR="00004F17" w:rsidRPr="00996C18" w:rsidRDefault="00004F17" w:rsidP="00224CD7">
      <w:pPr>
        <w:widowControl w:val="0"/>
        <w:spacing w:line="240" w:lineRule="auto"/>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D8748F"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FC58AE"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E2F709"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A2BD65B"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ECB42D8"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6D00D85" w14:textId="77777777" w:rsidR="00004F17" w:rsidRDefault="00004F17" w:rsidP="00224CD7">
      <w:pPr>
        <w:spacing w:line="240" w:lineRule="auto"/>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A371DF"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544797"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4B1B96"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76E1805" w14:textId="77777777" w:rsidR="00004F17" w:rsidRDefault="00004F17" w:rsidP="00224CD7">
      <w:pPr>
        <w:spacing w:line="240" w:lineRule="auto"/>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59C391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5469620"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FFA05A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5B7515F"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B99FD2"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35343A" w14:textId="77777777" w:rsidR="00004F17" w:rsidRPr="00570BBD" w:rsidRDefault="00004F17" w:rsidP="00224CD7">
      <w:pPr>
        <w:spacing w:line="240" w:lineRule="auto"/>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4214F23"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CE5E926"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2E452C"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209841"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27DC557" w14:textId="77777777" w:rsidR="00004F17" w:rsidRPr="009044F1" w:rsidRDefault="00004F17" w:rsidP="00224CD7">
      <w:pPr>
        <w:widowControl w:val="0"/>
        <w:spacing w:line="240" w:lineRule="auto"/>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2384FD" w14:textId="77777777" w:rsidR="00B35226" w:rsidRDefault="00004F17" w:rsidP="00224CD7">
      <w:pPr>
        <w:spacing w:line="240" w:lineRule="auto"/>
        <w:jc w:val="both"/>
        <w:rPr>
          <w:rFonts w:ascii="GHEA Grapalat" w:hAnsi="GHEA Grapalat"/>
          <w:b/>
        </w:rPr>
      </w:pPr>
      <w:r>
        <w:rPr>
          <w:rFonts w:ascii="GHEA Grapalat" w:hAnsi="GHEA Grapalat"/>
          <w:b/>
        </w:rPr>
        <w:t xml:space="preserve">                                                        </w:t>
      </w:r>
      <w:r w:rsidR="00B35226">
        <w:rPr>
          <w:rFonts w:ascii="GHEA Grapalat" w:hAnsi="GHEA Grapalat"/>
          <w:b/>
        </w:rPr>
        <w:t xml:space="preserve">     </w:t>
      </w:r>
    </w:p>
    <w:p w14:paraId="2E085846" w14:textId="10C4F3C9" w:rsidR="00004F17" w:rsidRPr="00374F4A" w:rsidRDefault="00004F17" w:rsidP="00224CD7">
      <w:pPr>
        <w:spacing w:line="240" w:lineRule="auto"/>
        <w:jc w:val="center"/>
        <w:rPr>
          <w:rFonts w:ascii="GHEA Grapalat" w:hAnsi="GHEA Grapalat"/>
          <w:b/>
        </w:rPr>
      </w:pPr>
      <w:r w:rsidRPr="009044F1">
        <w:rPr>
          <w:rFonts w:ascii="GHEA Grapalat" w:hAnsi="GHEA Grapalat"/>
          <w:b/>
        </w:rPr>
        <w:lastRenderedPageBreak/>
        <w:t>ЧАСТЬ II</w:t>
      </w:r>
    </w:p>
    <w:p w14:paraId="5C12B47E" w14:textId="77777777" w:rsidR="00004F17" w:rsidRPr="009044F1" w:rsidRDefault="00004F17" w:rsidP="00224CD7">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54A33DE2" w14:textId="77777777" w:rsidR="00004F17" w:rsidRPr="009044F1" w:rsidRDefault="00004F17" w:rsidP="00224CD7">
      <w:pPr>
        <w:widowControl w:val="0"/>
        <w:spacing w:line="240" w:lineRule="auto"/>
        <w:jc w:val="center"/>
        <w:rPr>
          <w:rFonts w:ascii="GHEA Grapalat" w:hAnsi="GHEA Grapalat"/>
        </w:rPr>
      </w:pPr>
    </w:p>
    <w:p w14:paraId="1589E776"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1. ОБЩИЕ ПОЛОЖЕНИЯ</w:t>
      </w:r>
    </w:p>
    <w:p w14:paraId="668163F8"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E51396"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2D29F3"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1EAF1B8F"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2. ЗАЯВКА НА ПРОЦЕДУРУ</w:t>
      </w:r>
    </w:p>
    <w:p w14:paraId="3EC0ECF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A501D39" w14:textId="77777777" w:rsidR="00004F17" w:rsidRPr="009044F1" w:rsidRDefault="00004F17" w:rsidP="00224CD7">
      <w:pPr>
        <w:widowControl w:val="0"/>
        <w:tabs>
          <w:tab w:val="left" w:pos="1134"/>
        </w:tabs>
        <w:spacing w:line="240" w:lineRule="auto"/>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E7DC47C" w14:textId="77777777" w:rsidR="00004F17" w:rsidRPr="000811C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79E7AC66" w14:textId="77777777" w:rsidR="00004F17" w:rsidRDefault="00004F17" w:rsidP="00224CD7">
      <w:pPr>
        <w:widowControl w:val="0"/>
        <w:tabs>
          <w:tab w:val="left" w:pos="1134"/>
        </w:tabs>
        <w:spacing w:line="240" w:lineRule="auto"/>
        <w:ind w:firstLine="567"/>
        <w:jc w:val="both"/>
        <w:rPr>
          <w:rFonts w:ascii="GHEA Grapalat" w:hAnsi="GHEA Grapalat"/>
          <w:lang w:val="hy-AM"/>
        </w:rPr>
      </w:pPr>
      <w:proofErr w:type="gramStart"/>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w:t>
      </w:r>
      <w:proofErr w:type="gramEnd"/>
      <w:r>
        <w:rPr>
          <w:rFonts w:ascii="GHEA Grapalat" w:hAnsi="GHEA Grapalat"/>
        </w:rPr>
        <w:t xml:space="preserve">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47CDBFB6"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3"/>
        <w:t>16</w:t>
      </w:r>
    </w:p>
    <w:p w14:paraId="3B40904B"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af6"/>
          <w:rFonts w:ascii="GHEA Grapalat" w:hAnsi="GHEA Grapalat"/>
        </w:rPr>
        <w:footnoteReference w:customMarkFollows="1" w:id="14"/>
        <w:t>17</w:t>
      </w:r>
    </w:p>
    <w:p w14:paraId="36EC6BA8" w14:textId="77777777" w:rsidR="00004F17" w:rsidRPr="009044F1" w:rsidRDefault="00004F17" w:rsidP="00224CD7">
      <w:pPr>
        <w:widowControl w:val="0"/>
        <w:tabs>
          <w:tab w:val="left" w:pos="1134"/>
        </w:tabs>
        <w:spacing w:line="240" w:lineRule="auto"/>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6EAE0C7"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1BBDF67B" w14:textId="77777777" w:rsidR="00004F17" w:rsidRPr="00D860D7" w:rsidRDefault="00004F17" w:rsidP="00224CD7">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61A58B66" w14:textId="77777777" w:rsidR="00004F17" w:rsidRPr="005B65E5" w:rsidRDefault="00004F17" w:rsidP="00224CD7">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w:t>
      </w:r>
      <w:r w:rsidRPr="00DC5D72">
        <w:rPr>
          <w:rFonts w:ascii="GHEA Grapalat" w:hAnsi="GHEA Grapalat" w:cs="Times New Roman"/>
          <w:sz w:val="24"/>
          <w:szCs w:val="24"/>
          <w:lang w:val="ru-RU" w:eastAsia="ru-RU" w:bidi="ru-RU"/>
        </w:rPr>
        <w:lastRenderedPageBreak/>
        <w:t>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af6"/>
          <w:rFonts w:ascii="GHEA Grapalat" w:hAnsi="GHEA Grapalat"/>
          <w:sz w:val="24"/>
          <w:szCs w:val="24"/>
          <w:lang w:val="ru-RU"/>
        </w:rPr>
        <w:footnoteReference w:customMarkFollows="1" w:id="15"/>
        <w:t>18</w:t>
      </w:r>
      <w:r w:rsidRPr="005B65E5">
        <w:rPr>
          <w:rFonts w:ascii="GHEA Grapalat" w:hAnsi="GHEA Grapalat"/>
          <w:sz w:val="24"/>
          <w:szCs w:val="24"/>
          <w:lang w:val="ru-RU"/>
        </w:rPr>
        <w:t xml:space="preserve"> </w:t>
      </w:r>
    </w:p>
    <w:p w14:paraId="26E1A32B" w14:textId="77777777" w:rsidR="00004F17" w:rsidRPr="00B64897" w:rsidRDefault="00004F17" w:rsidP="00224CD7">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0AC2D2" w14:textId="77777777" w:rsidR="00004F17" w:rsidRPr="003C4278"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122C0D9" w14:textId="77777777" w:rsidR="00B35226" w:rsidRDefault="00B35226" w:rsidP="00224CD7">
      <w:pPr>
        <w:widowControl w:val="0"/>
        <w:tabs>
          <w:tab w:val="left" w:pos="1134"/>
        </w:tabs>
        <w:spacing w:line="240" w:lineRule="auto"/>
        <w:ind w:firstLine="567"/>
        <w:jc w:val="both"/>
        <w:rPr>
          <w:rFonts w:ascii="GHEA Grapalat" w:hAnsi="GHEA Grapalat"/>
        </w:rPr>
      </w:pPr>
    </w:p>
    <w:p w14:paraId="79D3C36B" w14:textId="77777777" w:rsidR="00B35226" w:rsidRDefault="00B35226" w:rsidP="00224CD7">
      <w:pPr>
        <w:widowControl w:val="0"/>
        <w:tabs>
          <w:tab w:val="left" w:pos="1134"/>
        </w:tabs>
        <w:spacing w:line="240" w:lineRule="auto"/>
        <w:ind w:firstLine="567"/>
        <w:jc w:val="both"/>
        <w:rPr>
          <w:rFonts w:ascii="GHEA Grapalat" w:hAnsi="GHEA Grapalat"/>
        </w:rPr>
      </w:pPr>
    </w:p>
    <w:p w14:paraId="3BB92261" w14:textId="77777777" w:rsidR="00B35226" w:rsidRDefault="00B35226" w:rsidP="00224CD7">
      <w:pPr>
        <w:widowControl w:val="0"/>
        <w:tabs>
          <w:tab w:val="left" w:pos="1134"/>
        </w:tabs>
        <w:spacing w:line="240" w:lineRule="auto"/>
        <w:ind w:firstLine="567"/>
        <w:jc w:val="both"/>
        <w:rPr>
          <w:rFonts w:ascii="GHEA Grapalat" w:hAnsi="GHEA Grapalat"/>
        </w:rPr>
      </w:pPr>
    </w:p>
    <w:p w14:paraId="75CE5290" w14:textId="77777777" w:rsidR="00B35226" w:rsidRDefault="00B35226" w:rsidP="00224CD7">
      <w:pPr>
        <w:widowControl w:val="0"/>
        <w:tabs>
          <w:tab w:val="left" w:pos="1134"/>
        </w:tabs>
        <w:spacing w:line="240" w:lineRule="auto"/>
        <w:ind w:firstLine="567"/>
        <w:jc w:val="both"/>
        <w:rPr>
          <w:rFonts w:ascii="GHEA Grapalat" w:hAnsi="GHEA Grapalat"/>
        </w:rPr>
      </w:pPr>
    </w:p>
    <w:p w14:paraId="176A68B3" w14:textId="77777777" w:rsidR="00B35226" w:rsidRDefault="00B35226" w:rsidP="00224CD7">
      <w:pPr>
        <w:widowControl w:val="0"/>
        <w:tabs>
          <w:tab w:val="left" w:pos="1134"/>
        </w:tabs>
        <w:spacing w:line="240" w:lineRule="auto"/>
        <w:ind w:firstLine="567"/>
        <w:jc w:val="both"/>
        <w:rPr>
          <w:rFonts w:ascii="GHEA Grapalat" w:hAnsi="GHEA Grapalat"/>
        </w:rPr>
      </w:pPr>
    </w:p>
    <w:p w14:paraId="42E0A085" w14:textId="07425959"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br w:type="page"/>
      </w:r>
    </w:p>
    <w:p w14:paraId="3E7AEAEE" w14:textId="77777777" w:rsidR="00004F17" w:rsidRPr="00374F4A" w:rsidRDefault="00004F17" w:rsidP="00224CD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C93736C" w14:textId="4F26B9F4" w:rsidR="00004F17" w:rsidRPr="00374F4A" w:rsidRDefault="00004F17" w:rsidP="00224CD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Pr="00374F4A">
        <w:rPr>
          <w:rFonts w:ascii="GHEA Grapalat" w:hAnsi="GHEA Grapalat"/>
          <w:b/>
          <w:sz w:val="24"/>
          <w:szCs w:val="24"/>
        </w:rPr>
        <w:t>BM</w:t>
      </w:r>
      <w:r>
        <w:rPr>
          <w:rFonts w:ascii="GHEA Grapalat" w:hAnsi="GHEA Grapalat"/>
          <w:b/>
          <w:sz w:val="24"/>
          <w:szCs w:val="24"/>
        </w:rPr>
        <w:t>AShDzB</w:t>
      </w:r>
      <w:r w:rsidR="00424624" w:rsidRPr="00424624">
        <w:rPr>
          <w:rFonts w:ascii="GHEA Grapalat" w:hAnsi="GHEA Grapalat"/>
          <w:b/>
          <w:sz w:val="24"/>
          <w:szCs w:val="24"/>
        </w:rPr>
        <w:t>-</w:t>
      </w:r>
      <w:r w:rsidR="00140799">
        <w:rPr>
          <w:rFonts w:ascii="GHEA Grapalat" w:hAnsi="GHEA Grapalat"/>
          <w:b/>
          <w:sz w:val="24"/>
          <w:szCs w:val="24"/>
        </w:rPr>
        <w:t>25/09</w:t>
      </w:r>
      <w:r>
        <w:rPr>
          <w:rFonts w:ascii="GHEA Grapalat" w:hAnsi="GHEA Grapalat"/>
          <w:sz w:val="24"/>
          <w:szCs w:val="24"/>
        </w:rPr>
        <w:t>"</w:t>
      </w:r>
    </w:p>
    <w:p w14:paraId="0FBFAA3D" w14:textId="77777777" w:rsidR="00004F17" w:rsidRPr="00374F4A" w:rsidRDefault="00004F17" w:rsidP="00224CD7">
      <w:pPr>
        <w:widowControl w:val="0"/>
        <w:spacing w:after="120" w:line="240" w:lineRule="auto"/>
        <w:jc w:val="center"/>
        <w:rPr>
          <w:rFonts w:ascii="GHEA Grapalat" w:hAnsi="GHEA Grapalat" w:cs="Sylfaen"/>
          <w:b/>
        </w:rPr>
      </w:pPr>
    </w:p>
    <w:p w14:paraId="46F29BE2" w14:textId="641769F8" w:rsidR="00004F17" w:rsidRPr="00374F4A" w:rsidRDefault="00004F17" w:rsidP="00224CD7">
      <w:pPr>
        <w:widowControl w:val="0"/>
        <w:spacing w:line="240" w:lineRule="auto"/>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14:paraId="64531001" w14:textId="77777777" w:rsidR="00004F17" w:rsidRPr="00374F4A" w:rsidRDefault="00004F17" w:rsidP="00224CD7">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6199ED93" w14:textId="77777777" w:rsidR="00004F17" w:rsidRPr="00374F4A" w:rsidRDefault="00004F17" w:rsidP="00224CD7">
      <w:pPr>
        <w:widowControl w:val="0"/>
        <w:spacing w:after="120" w:line="240" w:lineRule="auto"/>
        <w:jc w:val="center"/>
        <w:rPr>
          <w:rFonts w:ascii="GHEA Grapalat" w:hAnsi="GHEA Grapalat"/>
        </w:rPr>
      </w:pPr>
    </w:p>
    <w:p w14:paraId="693BF9DD" w14:textId="77777777" w:rsidR="00004F17" w:rsidRPr="00C4157A" w:rsidRDefault="00004F17" w:rsidP="00224CD7">
      <w:pPr>
        <w:spacing w:line="240" w:lineRule="auto"/>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ED8ED8" w14:textId="77777777" w:rsidR="00004F17" w:rsidRPr="000C1746" w:rsidRDefault="00004F17" w:rsidP="00224CD7">
      <w:pPr>
        <w:spacing w:line="24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14:paraId="008DBC1B" w14:textId="77777777" w:rsidR="00004F17" w:rsidRPr="00DA5EA0" w:rsidRDefault="00004F17" w:rsidP="00224CD7">
      <w:pPr>
        <w:spacing w:line="240" w:lineRule="auto"/>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75FDCC" w14:textId="77777777" w:rsidR="00004F17" w:rsidRPr="000C1746" w:rsidRDefault="00004F17" w:rsidP="00224CD7">
      <w:pPr>
        <w:spacing w:line="240" w:lineRule="auto"/>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41965879" w14:textId="143869F4" w:rsidR="00004F17" w:rsidRPr="00BD0FD1" w:rsidRDefault="00B35226" w:rsidP="00224CD7">
      <w:pPr>
        <w:spacing w:line="240" w:lineRule="auto"/>
        <w:ind w:left="1560"/>
        <w:jc w:val="both"/>
        <w:rPr>
          <w:rFonts w:ascii="GHEA Grapalat" w:hAnsi="GHEA Grapalat" w:cs="Sylfaen"/>
        </w:rPr>
      </w:pPr>
      <w:r w:rsidRPr="00B35226">
        <w:rPr>
          <w:rFonts w:ascii="GHEA Grapalat" w:hAnsi="GHEA Grapalat"/>
        </w:rPr>
        <w:t xml:space="preserve">Mуниципалитет г. Капана </w:t>
      </w:r>
      <w:r w:rsidR="00004F17" w:rsidRPr="005437F6">
        <w:rPr>
          <w:rFonts w:ascii="GHEA Grapalat" w:hAnsi="GHEA Grapalat"/>
        </w:rPr>
        <w:t>под кодом</w:t>
      </w:r>
      <w:r w:rsidR="00004F17" w:rsidRPr="00BD0FD1">
        <w:rPr>
          <w:rFonts w:ascii="GHEA Grapalat" w:hAnsi="GHEA Grapalat"/>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140799">
        <w:rPr>
          <w:rFonts w:ascii="GHEA Grapalat" w:hAnsi="GHEA Grapalat"/>
          <w:b/>
          <w:sz w:val="24"/>
          <w:szCs w:val="24"/>
        </w:rPr>
        <w:t>25/09</w:t>
      </w:r>
      <w:r w:rsidR="00424624">
        <w:rPr>
          <w:rFonts w:ascii="GHEA Grapalat" w:hAnsi="GHEA Grapalat"/>
          <w:sz w:val="24"/>
          <w:szCs w:val="24"/>
        </w:rPr>
        <w:t>"</w:t>
      </w:r>
    </w:p>
    <w:p w14:paraId="3286E3BE" w14:textId="77777777" w:rsidR="00004F17" w:rsidRPr="00DA5EA0" w:rsidRDefault="00004F17" w:rsidP="00224CD7">
      <w:pPr>
        <w:spacing w:line="240" w:lineRule="auto"/>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BDBBF25" w14:textId="77777777" w:rsidR="00004F17" w:rsidRPr="002B75BF" w:rsidRDefault="00004F17" w:rsidP="00224CD7">
      <w:pPr>
        <w:spacing w:line="240" w:lineRule="auto"/>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840E774" w14:textId="77777777" w:rsidR="00004F17" w:rsidRPr="000C1746" w:rsidRDefault="00004F17" w:rsidP="00224CD7">
      <w:pPr>
        <w:spacing w:line="240" w:lineRule="auto"/>
        <w:ind w:left="1843"/>
        <w:jc w:val="both"/>
        <w:rPr>
          <w:rFonts w:ascii="GHEA Grapalat" w:hAnsi="GHEA Grapalat" w:cs="Sylfaen"/>
          <w:sz w:val="16"/>
        </w:rPr>
      </w:pPr>
      <w:r w:rsidRPr="000C1746">
        <w:rPr>
          <w:rFonts w:ascii="GHEA Grapalat" w:hAnsi="GHEA Grapalat"/>
          <w:sz w:val="16"/>
        </w:rPr>
        <w:t>наименование участника</w:t>
      </w:r>
    </w:p>
    <w:p w14:paraId="2CFC0E1B" w14:textId="77777777" w:rsidR="00004F17" w:rsidRPr="00DA5EA0" w:rsidRDefault="00004F17" w:rsidP="00224CD7">
      <w:pPr>
        <w:spacing w:line="240" w:lineRule="auto"/>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CB5E7CA" w14:textId="77777777" w:rsidR="00004F17" w:rsidRPr="000C1746" w:rsidRDefault="00004F17" w:rsidP="00224CD7">
      <w:pPr>
        <w:spacing w:line="240" w:lineRule="auto"/>
        <w:ind w:left="4111"/>
        <w:jc w:val="both"/>
        <w:rPr>
          <w:rFonts w:ascii="GHEA Grapalat" w:hAnsi="GHEA Grapalat" w:cs="Arial"/>
          <w:sz w:val="16"/>
        </w:rPr>
      </w:pPr>
      <w:r w:rsidRPr="000C1746">
        <w:rPr>
          <w:rFonts w:ascii="GHEA Grapalat" w:hAnsi="GHEA Grapalat"/>
          <w:sz w:val="16"/>
        </w:rPr>
        <w:t>наименование страны</w:t>
      </w:r>
    </w:p>
    <w:p w14:paraId="498A233F" w14:textId="77777777" w:rsidR="00004F17" w:rsidRDefault="00004F17" w:rsidP="00224CD7">
      <w:pPr>
        <w:spacing w:line="240" w:lineRule="auto"/>
        <w:jc w:val="both"/>
        <w:rPr>
          <w:rFonts w:ascii="GHEA Grapalat" w:hAnsi="GHEA Grapalat"/>
        </w:rPr>
      </w:pPr>
    </w:p>
    <w:p w14:paraId="5377132F" w14:textId="77777777" w:rsidR="00004F17" w:rsidRDefault="00004F17" w:rsidP="00224CD7">
      <w:pPr>
        <w:spacing w:line="240" w:lineRule="auto"/>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14:paraId="1A27D01D" w14:textId="77777777" w:rsidR="00004F17" w:rsidRPr="000811C1" w:rsidRDefault="00004F17" w:rsidP="00224CD7">
      <w:pPr>
        <w:spacing w:line="240" w:lineRule="auto"/>
        <w:ind w:left="1843"/>
        <w:rPr>
          <w:rFonts w:ascii="GHEA Grapalat" w:hAnsi="GHEA Grapalat" w:cs="Sylfaen"/>
          <w:sz w:val="16"/>
          <w:lang w:val="hy-AM"/>
        </w:rPr>
      </w:pPr>
      <w:r w:rsidRPr="000C1746">
        <w:rPr>
          <w:rFonts w:ascii="GHEA Grapalat" w:hAnsi="GHEA Grapalat"/>
          <w:sz w:val="16"/>
        </w:rPr>
        <w:t>наименование участника</w:t>
      </w:r>
    </w:p>
    <w:p w14:paraId="04679A71" w14:textId="77777777" w:rsidR="00004F17" w:rsidRDefault="00004F17" w:rsidP="00224CD7">
      <w:pPr>
        <w:spacing w:line="240" w:lineRule="auto"/>
        <w:jc w:val="both"/>
        <w:rPr>
          <w:rFonts w:ascii="GHEA Grapalat" w:hAnsi="GHEA Grapalat"/>
        </w:rPr>
      </w:pPr>
    </w:p>
    <w:p w14:paraId="159C937B" w14:textId="77777777" w:rsidR="00004F17" w:rsidRPr="00B443ED" w:rsidRDefault="00004F17" w:rsidP="00224CD7">
      <w:pPr>
        <w:spacing w:line="240" w:lineRule="auto"/>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2D29287" w14:textId="77777777" w:rsidR="00004F17" w:rsidRPr="000C1746" w:rsidRDefault="00004F17" w:rsidP="00224CD7">
      <w:pPr>
        <w:tabs>
          <w:tab w:val="left" w:pos="7371"/>
        </w:tabs>
        <w:spacing w:line="240" w:lineRule="auto"/>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34C0B66" w14:textId="77777777" w:rsidR="00004F17" w:rsidRDefault="00004F17" w:rsidP="00224CD7">
      <w:pPr>
        <w:spacing w:line="240" w:lineRule="auto"/>
        <w:jc w:val="both"/>
        <w:rPr>
          <w:rFonts w:ascii="GHEA Grapalat" w:hAnsi="GHEA Grapalat"/>
        </w:rPr>
      </w:pPr>
    </w:p>
    <w:p w14:paraId="275E3766" w14:textId="77777777" w:rsidR="00004F17" w:rsidRPr="008E7F24" w:rsidRDefault="00004F17" w:rsidP="00224CD7">
      <w:pPr>
        <w:spacing w:line="240" w:lineRule="auto"/>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4801ABF" w14:textId="77777777" w:rsidR="00004F17" w:rsidRPr="00D3436F" w:rsidRDefault="00004F17" w:rsidP="00224CD7">
      <w:pPr>
        <w:tabs>
          <w:tab w:val="left" w:pos="6946"/>
        </w:tabs>
        <w:spacing w:line="240" w:lineRule="auto"/>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18EF14C" w14:textId="77777777" w:rsidR="00004F17" w:rsidRDefault="00004F17" w:rsidP="00224CD7">
      <w:pPr>
        <w:spacing w:line="240" w:lineRule="auto"/>
        <w:jc w:val="both"/>
        <w:rPr>
          <w:rFonts w:ascii="GHEA Grapalat" w:hAnsi="GHEA Grapalat"/>
        </w:rPr>
      </w:pPr>
    </w:p>
    <w:p w14:paraId="03CBB745" w14:textId="77777777" w:rsidR="00004F17" w:rsidRDefault="00004F17" w:rsidP="00224CD7">
      <w:pPr>
        <w:spacing w:line="240" w:lineRule="auto"/>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942908F" w14:textId="77777777" w:rsidR="00004F17" w:rsidRDefault="00004F17" w:rsidP="00224CD7">
      <w:pPr>
        <w:spacing w:line="240" w:lineRule="auto"/>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49B08428" w14:textId="77777777" w:rsidR="00004F17" w:rsidRDefault="00004F17" w:rsidP="00224CD7">
      <w:pPr>
        <w:spacing w:line="240" w:lineRule="auto"/>
        <w:jc w:val="both"/>
        <w:rPr>
          <w:rFonts w:ascii="GHEA Grapalat" w:hAnsi="GHEA Grapalat"/>
          <w:sz w:val="18"/>
          <w:szCs w:val="18"/>
        </w:rPr>
      </w:pPr>
    </w:p>
    <w:p w14:paraId="13CAD3F1" w14:textId="77777777" w:rsidR="00004F17" w:rsidRPr="00B16483" w:rsidRDefault="00004F17" w:rsidP="00224CD7">
      <w:pPr>
        <w:spacing w:line="240" w:lineRule="auto"/>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7317D1F" w14:textId="77777777" w:rsidR="00004F17" w:rsidRDefault="00004F17" w:rsidP="00224CD7">
      <w:pPr>
        <w:tabs>
          <w:tab w:val="left" w:pos="7371"/>
        </w:tabs>
        <w:spacing w:line="240" w:lineRule="auto"/>
        <w:ind w:left="3544" w:firstLine="3"/>
        <w:jc w:val="both"/>
        <w:rPr>
          <w:rFonts w:ascii="GHEA Grapalat" w:hAnsi="GHEA Grapalat"/>
          <w:sz w:val="16"/>
        </w:rPr>
      </w:pPr>
      <w:r>
        <w:rPr>
          <w:rFonts w:ascii="GHEA Grapalat" w:hAnsi="GHEA Grapalat"/>
          <w:sz w:val="16"/>
        </w:rPr>
        <w:t xml:space="preserve">                                 Номер телефона</w:t>
      </w:r>
    </w:p>
    <w:p w14:paraId="7099ED6B"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5C3615EF" w14:textId="77777777" w:rsidR="00004F17" w:rsidRDefault="00004F17" w:rsidP="00224CD7">
      <w:pPr>
        <w:widowControl w:val="0"/>
        <w:spacing w:line="240" w:lineRule="auto"/>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21F4599A" w14:textId="77777777" w:rsidR="00004F17" w:rsidRDefault="00004F17" w:rsidP="00224CD7">
      <w:pPr>
        <w:widowControl w:val="0"/>
        <w:spacing w:after="120" w:line="240" w:lineRule="auto"/>
        <w:ind w:left="2835"/>
        <w:jc w:val="both"/>
        <w:rPr>
          <w:rFonts w:ascii="GHEA Grapalat" w:hAnsi="GHEA Grapalat"/>
          <w:sz w:val="16"/>
        </w:rPr>
      </w:pPr>
      <w:r>
        <w:rPr>
          <w:rFonts w:ascii="GHEA Grapalat" w:hAnsi="GHEA Grapalat"/>
          <w:sz w:val="16"/>
        </w:rPr>
        <w:t>наименование участника</w:t>
      </w:r>
    </w:p>
    <w:p w14:paraId="361E3260" w14:textId="77777777" w:rsidR="00004F17" w:rsidRPr="001C57DE" w:rsidRDefault="00004F17" w:rsidP="00224CD7">
      <w:pPr>
        <w:spacing w:line="240" w:lineRule="auto"/>
        <w:rPr>
          <w:rFonts w:ascii="GHEA Grapalat" w:hAnsi="GHEA Grapalat"/>
          <w:sz w:val="20"/>
          <w:lang w:val="es-ES"/>
        </w:rPr>
      </w:pPr>
      <w:r w:rsidRPr="001C57DE">
        <w:rPr>
          <w:rFonts w:ascii="GHEA Grapalat" w:hAnsi="GHEA Grapalat" w:cs="Arial"/>
          <w:sz w:val="20"/>
          <w:szCs w:val="20"/>
          <w:lang w:val="es-ES"/>
        </w:rPr>
        <w:lastRenderedPageBreak/>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F7F6704" w14:textId="77777777" w:rsidR="00004F17" w:rsidRPr="0001519E" w:rsidRDefault="00004F17" w:rsidP="00224CD7">
      <w:pPr>
        <w:widowControl w:val="0"/>
        <w:spacing w:after="120" w:line="240" w:lineRule="auto"/>
        <w:ind w:left="2835"/>
        <w:rPr>
          <w:rFonts w:ascii="GHEA Grapalat" w:hAnsi="GHEA Grapalat"/>
          <w:sz w:val="16"/>
        </w:rPr>
      </w:pPr>
      <w:r w:rsidRPr="001C57DE">
        <w:rPr>
          <w:rFonts w:ascii="GHEA Grapalat" w:hAnsi="GHEA Grapalat"/>
          <w:sz w:val="16"/>
        </w:rPr>
        <w:t>наименование участника</w:t>
      </w:r>
    </w:p>
    <w:p w14:paraId="159FCBA3" w14:textId="77777777" w:rsidR="00004F17" w:rsidRPr="00403A28" w:rsidRDefault="00004F17" w:rsidP="00224CD7">
      <w:pPr>
        <w:spacing w:line="240" w:lineRule="auto"/>
        <w:rPr>
          <w:ins w:id="12" w:author="Vardan" w:date="2022-10-29T19:53:00Z"/>
          <w:rFonts w:ascii="GHEA Grapalat" w:hAnsi="GHEA Grapalat"/>
          <w:i/>
          <w:sz w:val="16"/>
          <w:highlight w:val="cyan"/>
          <w:vertAlign w:val="superscript"/>
          <w:lang w:val="es-ES"/>
        </w:rPr>
      </w:pPr>
    </w:p>
    <w:p w14:paraId="2E53F51F" w14:textId="2B8D76AA" w:rsidR="00004F17" w:rsidRPr="00800B26" w:rsidRDefault="00004F17" w:rsidP="00224CD7">
      <w:pPr>
        <w:spacing w:line="240" w:lineRule="auto"/>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140799">
        <w:rPr>
          <w:rFonts w:ascii="GHEA Grapalat" w:hAnsi="GHEA Grapalat"/>
          <w:b/>
          <w:sz w:val="24"/>
          <w:szCs w:val="24"/>
        </w:rPr>
        <w:t>25/09</w:t>
      </w:r>
      <w:r w:rsidR="00424624">
        <w:rPr>
          <w:rFonts w:ascii="GHEA Grapalat" w:hAnsi="GHEA Grapalat"/>
          <w:sz w:val="24"/>
          <w:szCs w:val="24"/>
        </w:rPr>
        <w:t>"</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14:paraId="65EF75FC" w14:textId="77777777" w:rsidR="00004F17" w:rsidRPr="00800B26" w:rsidRDefault="00004F17" w:rsidP="00224CD7">
      <w:pPr>
        <w:tabs>
          <w:tab w:val="left" w:pos="6450"/>
        </w:tabs>
        <w:spacing w:line="240" w:lineRule="auto"/>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14:paraId="2E8E2894" w14:textId="77777777" w:rsidR="00004F17" w:rsidRPr="00AC309E" w:rsidRDefault="00004F17" w:rsidP="00224CD7">
      <w:pPr>
        <w:widowControl w:val="0"/>
        <w:spacing w:line="240" w:lineRule="auto"/>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Pr="00AC309E">
        <w:rPr>
          <w:rFonts w:ascii="GHEA Grapalat" w:hAnsi="GHEA Grapalat"/>
        </w:rPr>
        <w:t>,</w:t>
      </w:r>
    </w:p>
    <w:p w14:paraId="1EB77C0D" w14:textId="50A099A6" w:rsidR="00004F17" w:rsidRPr="00AC309E" w:rsidRDefault="00004F17" w:rsidP="00224CD7">
      <w:pPr>
        <w:widowControl w:val="0"/>
        <w:tabs>
          <w:tab w:val="left" w:pos="567"/>
        </w:tabs>
        <w:spacing w:line="240" w:lineRule="auto"/>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140799">
        <w:rPr>
          <w:rFonts w:ascii="GHEA Grapalat" w:hAnsi="GHEA Grapalat"/>
          <w:b/>
          <w:sz w:val="24"/>
          <w:szCs w:val="24"/>
        </w:rPr>
        <w:t>25/09</w:t>
      </w:r>
      <w:r w:rsidR="00424624">
        <w:rPr>
          <w:rFonts w:ascii="GHEA Grapalat" w:hAnsi="GHEA Grapalat"/>
          <w:sz w:val="24"/>
          <w:szCs w:val="24"/>
        </w:rPr>
        <w:t>"</w:t>
      </w:r>
    </w:p>
    <w:p w14:paraId="001EC0BD"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w:t>
      </w:r>
      <w:proofErr w:type="gramStart"/>
      <w:r w:rsidRPr="00AC309E">
        <w:rPr>
          <w:rFonts w:ascii="GHEA Grapalat" w:hAnsi="GHEA Grapalat"/>
          <w:lang w:val="hy-AM"/>
        </w:rPr>
        <w:t>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36D4C71C"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14:paraId="1BE75CB6" w14:textId="77777777" w:rsidR="00004F17" w:rsidRDefault="00004F17" w:rsidP="00224CD7">
      <w:pPr>
        <w:pStyle w:val="a4"/>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5DC6452" w14:textId="77777777" w:rsidR="00004F17" w:rsidRDefault="00004F17" w:rsidP="00224CD7">
      <w:pPr>
        <w:widowControl w:val="0"/>
        <w:tabs>
          <w:tab w:val="left" w:pos="7938"/>
        </w:tabs>
        <w:spacing w:line="240" w:lineRule="auto"/>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016C17" w14:textId="77777777" w:rsidR="00004F17" w:rsidRDefault="00004F17" w:rsidP="00224CD7">
      <w:pPr>
        <w:widowControl w:val="0"/>
        <w:tabs>
          <w:tab w:val="left" w:pos="7938"/>
        </w:tabs>
        <w:spacing w:line="240" w:lineRule="auto"/>
        <w:ind w:left="8080"/>
        <w:jc w:val="both"/>
        <w:rPr>
          <w:rFonts w:ascii="GHEA Grapalat" w:hAnsi="GHEA Grapalat" w:cs="Arial"/>
          <w:sz w:val="16"/>
        </w:rPr>
      </w:pPr>
      <w:r>
        <w:rPr>
          <w:rFonts w:ascii="GHEA Grapalat" w:hAnsi="GHEA Grapalat"/>
          <w:sz w:val="16"/>
        </w:rPr>
        <w:t>участника</w:t>
      </w:r>
    </w:p>
    <w:p w14:paraId="289C8114" w14:textId="77777777" w:rsidR="00004F17" w:rsidRDefault="00004F17" w:rsidP="00224CD7">
      <w:pPr>
        <w:widowControl w:val="0"/>
        <w:spacing w:line="240" w:lineRule="auto"/>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710A420" w14:textId="77777777" w:rsidR="00004F17" w:rsidRDefault="00004F17" w:rsidP="00224CD7">
      <w:pPr>
        <w:widowControl w:val="0"/>
        <w:spacing w:line="240" w:lineRule="auto"/>
        <w:ind w:left="7088"/>
        <w:jc w:val="both"/>
        <w:rPr>
          <w:rFonts w:ascii="GHEA Grapalat" w:hAnsi="GHEA Grapalat"/>
        </w:rPr>
      </w:pPr>
      <w:r>
        <w:rPr>
          <w:rFonts w:ascii="GHEA Grapalat" w:hAnsi="GHEA Grapalat"/>
          <w:vertAlign w:val="superscript"/>
        </w:rPr>
        <w:t>наименование участника</w:t>
      </w:r>
    </w:p>
    <w:p w14:paraId="74751A84" w14:textId="77777777" w:rsidR="00004F17" w:rsidRDefault="00004F17" w:rsidP="00224CD7">
      <w:pPr>
        <w:widowControl w:val="0"/>
        <w:spacing w:line="240" w:lineRule="auto"/>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p>
    <w:p w14:paraId="4B873150" w14:textId="77777777" w:rsidR="00004F17" w:rsidRPr="00BD438D" w:rsidRDefault="00004F17" w:rsidP="00224CD7">
      <w:pPr>
        <w:widowControl w:val="0"/>
        <w:spacing w:line="240" w:lineRule="auto"/>
        <w:jc w:val="both"/>
        <w:rPr>
          <w:rFonts w:ascii="GHEA Grapalat" w:hAnsi="GHEA Grapalat"/>
          <w:lang w:val="hy-AM"/>
        </w:rPr>
      </w:pPr>
      <w:r>
        <w:rPr>
          <w:rFonts w:ascii="GHEA Grapalat" w:hAnsi="GHEA Grapalat"/>
        </w:rPr>
        <w:t>Ниже    -----------------------------------------------------------------</w:t>
      </w:r>
      <w:r>
        <w:rPr>
          <w:rFonts w:ascii="GHEA Grapalat" w:hAnsi="GHEA Grapalat"/>
          <w:lang w:val="hy-AM"/>
        </w:rPr>
        <w:t xml:space="preserve"> </w:t>
      </w:r>
      <w:proofErr w:type="gramStart"/>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proofErr w:type="gramEnd"/>
      <w:r w:rsidRPr="006B2B1A">
        <w:rPr>
          <w:rFonts w:ascii="GHEA Grapalat" w:hAnsi="GHEA Grapalat"/>
        </w:rPr>
        <w:t xml:space="preserve"> на сайт,</w:t>
      </w:r>
    </w:p>
    <w:p w14:paraId="1C7BB18A" w14:textId="77777777" w:rsidR="00004F17" w:rsidRDefault="00004F17" w:rsidP="00224CD7">
      <w:pPr>
        <w:widowControl w:val="0"/>
        <w:spacing w:line="240" w:lineRule="auto"/>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5056CF0D" w14:textId="77777777" w:rsidR="00004F17" w:rsidRPr="00BD438D" w:rsidRDefault="00004F17" w:rsidP="00224CD7">
      <w:pPr>
        <w:widowControl w:val="0"/>
        <w:spacing w:line="240" w:lineRule="auto"/>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af6"/>
          <w:rFonts w:ascii="GHEA Grapalat" w:hAnsi="GHEA Grapalat"/>
          <w:sz w:val="28"/>
          <w:szCs w:val="28"/>
        </w:rPr>
        <w:footnoteReference w:customMarkFollows="1" w:id="16"/>
        <w:t>**</w:t>
      </w:r>
      <w:r w:rsidRPr="00BD438D">
        <w:rPr>
          <w:rFonts w:ascii="GHEA Grapalat" w:hAnsi="GHEA Grapalat"/>
        </w:rPr>
        <w:t xml:space="preserve"> </w:t>
      </w:r>
      <w:r>
        <w:rPr>
          <w:rFonts w:ascii="GHEA Grapalat" w:hAnsi="GHEA Grapalat"/>
          <w:lang w:val="hy-AM"/>
        </w:rPr>
        <w:t>.</w:t>
      </w:r>
    </w:p>
    <w:p w14:paraId="2D521059" w14:textId="77777777" w:rsidR="00004F17" w:rsidRDefault="00004F17" w:rsidP="00224CD7">
      <w:pPr>
        <w:spacing w:line="240" w:lineRule="auto"/>
        <w:jc w:val="both"/>
        <w:rPr>
          <w:rFonts w:ascii="GHEA Grapalat" w:hAnsi="GHEA Grapalat"/>
        </w:rPr>
      </w:pPr>
    </w:p>
    <w:p w14:paraId="4049EC04" w14:textId="77777777" w:rsidR="00004F17" w:rsidRPr="00EA7414" w:rsidRDefault="00004F17" w:rsidP="00224CD7">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proofErr w:type="gramEnd"/>
      <w:r w:rsidRPr="00EA7414">
        <w:rPr>
          <w:lang w:val="ru-RU"/>
        </w:rPr>
        <w:footnoteReference w:customMarkFollows="1" w:id="17"/>
        <w:t>***</w:t>
      </w:r>
      <w:r w:rsidRPr="00EA7414">
        <w:rPr>
          <w:rFonts w:ascii="GHEA Grapalat" w:hAnsi="GHEA Grapalat"/>
          <w:lang w:val="ru-RU"/>
        </w:rPr>
        <w:t xml:space="preserve"> </w:t>
      </w:r>
    </w:p>
    <w:p w14:paraId="6EF02C71" w14:textId="77777777" w:rsidR="00004F17" w:rsidRPr="000858EB" w:rsidDel="001F3245" w:rsidRDefault="00004F17" w:rsidP="00224CD7">
      <w:pPr>
        <w:spacing w:line="240" w:lineRule="auto"/>
        <w:ind w:firstLine="708"/>
        <w:contextualSpacing/>
        <w:jc w:val="both"/>
        <w:rPr>
          <w:del w:id="15" w:author="Inesa Kocharyan" w:date="2024-02-09T14:46:00Z"/>
          <w:rFonts w:ascii="GHEA Grapalat" w:hAnsi="GHEA Grapalat"/>
        </w:rPr>
      </w:pPr>
    </w:p>
    <w:p w14:paraId="0EE5E6D6" w14:textId="77777777" w:rsidR="00004F17" w:rsidDel="001F3245" w:rsidRDefault="00004F17" w:rsidP="00224CD7">
      <w:pPr>
        <w:tabs>
          <w:tab w:val="left" w:pos="7371"/>
        </w:tabs>
        <w:spacing w:line="240" w:lineRule="auto"/>
        <w:ind w:left="3544" w:firstLine="3"/>
        <w:jc w:val="both"/>
        <w:rPr>
          <w:del w:id="16" w:author="Inesa Kocharyan" w:date="2024-02-09T14:50:00Z"/>
          <w:rFonts w:ascii="GHEA Grapalat" w:hAnsi="GHEA Grapalat"/>
          <w:sz w:val="16"/>
          <w:lang w:val="hy-AM"/>
        </w:rPr>
      </w:pPr>
    </w:p>
    <w:p w14:paraId="24D555EB" w14:textId="77777777" w:rsidR="00004F17" w:rsidRPr="000811C1" w:rsidRDefault="00004F17" w:rsidP="00224CD7">
      <w:pPr>
        <w:tabs>
          <w:tab w:val="left" w:pos="7371"/>
        </w:tabs>
        <w:spacing w:line="240" w:lineRule="auto"/>
        <w:ind w:left="3544" w:firstLine="3"/>
        <w:jc w:val="both"/>
        <w:rPr>
          <w:rFonts w:ascii="GHEA Grapalat" w:hAnsi="GHEA Grapalat"/>
          <w:sz w:val="16"/>
          <w:lang w:val="hy-AM"/>
        </w:rPr>
      </w:pPr>
    </w:p>
    <w:p w14:paraId="274DD85D"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70721FE7" w14:textId="77777777" w:rsidR="00004F17" w:rsidRPr="00770B03" w:rsidRDefault="00004F17" w:rsidP="00224CD7">
      <w:pPr>
        <w:tabs>
          <w:tab w:val="left" w:pos="7371"/>
        </w:tabs>
        <w:spacing w:line="240" w:lineRule="auto"/>
        <w:ind w:left="3544" w:firstLine="3"/>
        <w:jc w:val="both"/>
        <w:rPr>
          <w:rFonts w:ascii="GHEA Grapalat" w:hAnsi="GHEA Grapalat"/>
          <w:sz w:val="16"/>
        </w:rPr>
      </w:pPr>
    </w:p>
    <w:p w14:paraId="653EE2FE" w14:textId="77777777" w:rsidR="00004F17" w:rsidRPr="000C1746" w:rsidRDefault="00004F17" w:rsidP="00224CD7">
      <w:pPr>
        <w:spacing w:line="240" w:lineRule="auto"/>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89710B4" w14:textId="77777777" w:rsidR="00004F17" w:rsidRPr="000C1746" w:rsidRDefault="00004F17" w:rsidP="00224CD7">
      <w:pPr>
        <w:tabs>
          <w:tab w:val="left" w:pos="7230"/>
        </w:tabs>
        <w:spacing w:line="240" w:lineRule="auto"/>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668887C" w14:textId="77777777" w:rsidR="00004F17" w:rsidRPr="000C1746" w:rsidRDefault="00004F17" w:rsidP="00224CD7">
      <w:pPr>
        <w:spacing w:line="240" w:lineRule="auto"/>
        <w:ind w:left="1134"/>
        <w:jc w:val="both"/>
        <w:rPr>
          <w:rFonts w:ascii="GHEA Grapalat" w:hAnsi="GHEA Grapalat"/>
          <w:sz w:val="16"/>
        </w:rPr>
      </w:pPr>
      <w:r w:rsidRPr="000C1746">
        <w:rPr>
          <w:rFonts w:ascii="GHEA Grapalat" w:hAnsi="GHEA Grapalat"/>
          <w:sz w:val="16"/>
        </w:rPr>
        <w:t>имя, фамилия руководителя)</w:t>
      </w:r>
    </w:p>
    <w:p w14:paraId="4348AE46" w14:textId="77777777" w:rsidR="00004F17" w:rsidRPr="009044F1" w:rsidRDefault="00004F17" w:rsidP="00224CD7">
      <w:pPr>
        <w:widowControl w:val="0"/>
        <w:spacing w:line="240" w:lineRule="auto"/>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6529A3B" w14:textId="77777777" w:rsidR="00004F17" w:rsidRDefault="00004F17" w:rsidP="00224CD7">
      <w:pPr>
        <w:spacing w:line="240" w:lineRule="auto"/>
        <w:rPr>
          <w:rFonts w:ascii="GHEA Grapalat" w:hAnsi="GHEA Grapalat"/>
          <w:b/>
        </w:rPr>
      </w:pPr>
      <w:r>
        <w:rPr>
          <w:rFonts w:ascii="GHEA Grapalat" w:hAnsi="GHEA Grapalat"/>
          <w:b/>
        </w:rPr>
        <w:br w:type="page"/>
      </w:r>
    </w:p>
    <w:p w14:paraId="39F3AB5E" w14:textId="77777777" w:rsidR="00004F17" w:rsidRDefault="00004F17" w:rsidP="00224CD7">
      <w:pPr>
        <w:spacing w:line="240" w:lineRule="auto"/>
        <w:rPr>
          <w:rFonts w:ascii="GHEA Grapalat" w:hAnsi="GHEA Grapalat"/>
          <w:b/>
        </w:rPr>
      </w:pPr>
    </w:p>
    <w:p w14:paraId="5401F822" w14:textId="77777777" w:rsidR="00004F17" w:rsidRPr="009044F1" w:rsidRDefault="00004F17" w:rsidP="00224CD7">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6A991906" w14:textId="15AFA44A"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140799">
        <w:rPr>
          <w:rFonts w:ascii="GHEA Grapalat" w:hAnsi="GHEA Grapalat"/>
          <w:b/>
          <w:sz w:val="24"/>
          <w:szCs w:val="24"/>
        </w:rPr>
        <w:t>25/09</w:t>
      </w:r>
      <w:r w:rsidR="00424624">
        <w:rPr>
          <w:rFonts w:ascii="GHEA Grapalat" w:hAnsi="GHEA Grapalat"/>
          <w:sz w:val="24"/>
          <w:szCs w:val="24"/>
        </w:rPr>
        <w:t>"</w:t>
      </w:r>
    </w:p>
    <w:p w14:paraId="0E61F1DF" w14:textId="77777777" w:rsidR="00004F17" w:rsidRPr="009044F1" w:rsidDel="001C3740" w:rsidRDefault="00004F17" w:rsidP="00224CD7">
      <w:pPr>
        <w:widowControl w:val="0"/>
        <w:spacing w:line="240" w:lineRule="auto"/>
        <w:ind w:left="567" w:right="565"/>
        <w:jc w:val="center"/>
        <w:rPr>
          <w:del w:id="17" w:author="Inesa Kocharyan" w:date="2024-02-09T14:51:00Z"/>
          <w:rFonts w:ascii="GHEA Grapalat" w:hAnsi="GHEA Grapalat"/>
          <w:b/>
        </w:rPr>
      </w:pPr>
    </w:p>
    <w:p w14:paraId="5E88A0B2" w14:textId="77777777" w:rsidR="00004F17" w:rsidRPr="00391653" w:rsidRDefault="00004F17" w:rsidP="00224CD7">
      <w:pPr>
        <w:widowControl w:val="0"/>
        <w:spacing w:line="240" w:lineRule="auto"/>
        <w:ind w:left="567" w:right="565"/>
        <w:jc w:val="center"/>
        <w:rPr>
          <w:rFonts w:ascii="GHEA Grapalat" w:hAnsi="GHEA Grapalat"/>
          <w:b/>
          <w:lang w:val="hy-AM"/>
        </w:rPr>
      </w:pPr>
      <w:r>
        <w:rPr>
          <w:rFonts w:ascii="GHEA Grapalat" w:hAnsi="GHEA Grapalat"/>
          <w:b/>
        </w:rPr>
        <w:t>ЗАВЕРЕНИЕ</w:t>
      </w:r>
    </w:p>
    <w:p w14:paraId="3A89BEB5" w14:textId="77777777" w:rsidR="00004F17" w:rsidRDefault="00004F17" w:rsidP="00224CD7">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165EAC3" w14:textId="77777777" w:rsidR="00004F17" w:rsidRDefault="00004F17" w:rsidP="00224CD7">
      <w:pPr>
        <w:spacing w:line="240" w:lineRule="auto"/>
      </w:pPr>
    </w:p>
    <w:p w14:paraId="4DEC1FD8" w14:textId="77777777" w:rsidR="00004F17" w:rsidRPr="00B81A8E" w:rsidRDefault="00004F17" w:rsidP="00224CD7">
      <w:pPr>
        <w:spacing w:line="240" w:lineRule="auto"/>
      </w:pPr>
    </w:p>
    <w:p w14:paraId="768E759C" w14:textId="77777777" w:rsidR="00004F17" w:rsidRDefault="00004F17" w:rsidP="00224CD7">
      <w:pPr>
        <w:widowControl w:val="0"/>
        <w:spacing w:after="120" w:line="240" w:lineRule="auto"/>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5242E133" w14:textId="77777777" w:rsidR="00004F17" w:rsidRPr="00430541" w:rsidRDefault="00004F17" w:rsidP="00224CD7">
      <w:pPr>
        <w:widowControl w:val="0"/>
        <w:spacing w:after="120" w:line="240" w:lineRule="auto"/>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6AC6415C" w14:textId="77777777" w:rsidR="00004F17" w:rsidRDefault="00004F17" w:rsidP="00224CD7">
      <w:pPr>
        <w:widowControl w:val="0"/>
        <w:spacing w:line="240" w:lineRule="auto"/>
        <w:jc w:val="both"/>
        <w:rPr>
          <w:rFonts w:ascii="GHEA Grapalat" w:hAnsi="GHEA Grapalat"/>
        </w:rPr>
      </w:pPr>
    </w:p>
    <w:p w14:paraId="153E4F68" w14:textId="77777777" w:rsidR="00B35226"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 открытого конкурса под кодом "---</w:t>
      </w:r>
      <w:proofErr w:type="spellStart"/>
      <w:r w:rsidRPr="00EA7414">
        <w:rPr>
          <w:rFonts w:ascii="GHEA Grapalat" w:hAnsi="GHEA Grapalat"/>
          <w:sz w:val="22"/>
          <w:szCs w:val="22"/>
        </w:rPr>
        <w:t>BMAShDzB</w:t>
      </w:r>
      <w:proofErr w:type="spellEnd"/>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52C64C79" w14:textId="7FF92CF2" w:rsidR="00004F17" w:rsidRPr="00EA7414"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 </w:t>
      </w:r>
    </w:p>
    <w:p w14:paraId="1C70A715"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C6A467"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79DB9BD" w14:textId="77777777" w:rsidR="00004F17" w:rsidRPr="008875C7" w:rsidRDefault="00004F17" w:rsidP="00224CD7">
      <w:pPr>
        <w:widowControl w:val="0"/>
        <w:spacing w:line="240" w:lineRule="auto"/>
        <w:jc w:val="right"/>
        <w:rPr>
          <w:rFonts w:ascii="GHEA Grapalat" w:hAnsi="GHEA Grapalat"/>
        </w:rPr>
      </w:pPr>
    </w:p>
    <w:p w14:paraId="28EB7BF3" w14:textId="77777777" w:rsidR="00004F17" w:rsidRPr="00D5443D" w:rsidRDefault="00004F17" w:rsidP="00224CD7">
      <w:pPr>
        <w:widowControl w:val="0"/>
        <w:spacing w:line="240" w:lineRule="auto"/>
        <w:jc w:val="right"/>
        <w:rPr>
          <w:rFonts w:ascii="GHEA Grapalat" w:hAnsi="GHEA Grapalat"/>
        </w:rPr>
      </w:pPr>
      <w:r w:rsidRPr="009044F1">
        <w:rPr>
          <w:rFonts w:ascii="GHEA Grapalat" w:hAnsi="GHEA Grapalat"/>
        </w:rPr>
        <w:t>М. П.</w:t>
      </w:r>
    </w:p>
    <w:p w14:paraId="6CFEEF84" w14:textId="77777777" w:rsidR="00004F17" w:rsidRDefault="00004F17" w:rsidP="00224CD7">
      <w:pPr>
        <w:spacing w:line="240" w:lineRule="auto"/>
        <w:rPr>
          <w:rFonts w:ascii="GHEA Grapalat" w:hAnsi="GHEA Grapalat"/>
        </w:rPr>
      </w:pPr>
      <w:r>
        <w:rPr>
          <w:rFonts w:ascii="GHEA Grapalat" w:hAnsi="GHEA Grapalat"/>
        </w:rPr>
        <w:br w:type="page"/>
      </w:r>
    </w:p>
    <w:p w14:paraId="0B379DC8" w14:textId="77777777" w:rsidR="00004F17" w:rsidRDefault="00004F17" w:rsidP="00224CD7">
      <w:pPr>
        <w:spacing w:line="240" w:lineRule="auto"/>
        <w:jc w:val="right"/>
        <w:rPr>
          <w:rFonts w:ascii="GHEA Grapalat" w:hAnsi="GHEA Grapalat"/>
          <w:b/>
        </w:rPr>
      </w:pPr>
      <w:r>
        <w:rPr>
          <w:rFonts w:ascii="GHEA Grapalat" w:hAnsi="GHEA Grapalat"/>
          <w:b/>
        </w:rPr>
        <w:lastRenderedPageBreak/>
        <w:t xml:space="preserve">Приложение 1.3** </w:t>
      </w:r>
    </w:p>
    <w:p w14:paraId="6FACBAD3" w14:textId="77777777" w:rsidR="00004F17" w:rsidRPr="00FA6464" w:rsidRDefault="00004F17" w:rsidP="00224CD7">
      <w:pPr>
        <w:spacing w:line="240" w:lineRule="auto"/>
        <w:jc w:val="right"/>
        <w:rPr>
          <w:rFonts w:ascii="GHEA Grapalat" w:hAnsi="GHEA Grapalat"/>
          <w:b/>
        </w:rPr>
      </w:pPr>
      <w:r w:rsidRPr="001439BD">
        <w:rPr>
          <w:rFonts w:ascii="GHEA Grapalat" w:hAnsi="GHEA Grapalat"/>
          <w:b/>
        </w:rPr>
        <w:t>к Приглашению на открытый конкурс</w:t>
      </w:r>
    </w:p>
    <w:p w14:paraId="50882132" w14:textId="0E00CFB2" w:rsidR="00004F17" w:rsidRPr="009044F1" w:rsidRDefault="00004F17" w:rsidP="00224CD7">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140799">
        <w:rPr>
          <w:rFonts w:ascii="GHEA Grapalat" w:hAnsi="GHEA Grapalat"/>
          <w:b/>
          <w:sz w:val="24"/>
          <w:szCs w:val="24"/>
        </w:rPr>
        <w:t>25/09</w:t>
      </w:r>
      <w:r w:rsidR="00424624">
        <w:rPr>
          <w:rFonts w:ascii="GHEA Grapalat" w:hAnsi="GHEA Grapalat"/>
          <w:sz w:val="24"/>
          <w:szCs w:val="24"/>
        </w:rPr>
        <w:t>"</w:t>
      </w:r>
    </w:p>
    <w:p w14:paraId="116E4E6A" w14:textId="77777777" w:rsidR="00004F17" w:rsidRDefault="00004F17" w:rsidP="00224CD7">
      <w:pPr>
        <w:spacing w:line="240" w:lineRule="auto"/>
        <w:ind w:left="360" w:hanging="360"/>
        <w:jc w:val="center"/>
        <w:rPr>
          <w:rFonts w:ascii="GHEA Grapalat" w:hAnsi="GHEA Grapalat"/>
          <w:b/>
        </w:rPr>
      </w:pPr>
      <w:r>
        <w:rPr>
          <w:rFonts w:ascii="GHEA Grapalat" w:hAnsi="GHEA Grapalat"/>
          <w:b/>
        </w:rPr>
        <w:t>ФОРМА</w:t>
      </w:r>
    </w:p>
    <w:p w14:paraId="4FC2E46A" w14:textId="77777777" w:rsidR="00004F17" w:rsidRPr="00C76978" w:rsidRDefault="00004F17" w:rsidP="00224CD7">
      <w:pPr>
        <w:spacing w:line="240" w:lineRule="auto"/>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2C1A149" w14:textId="77777777" w:rsidR="00004F17" w:rsidRPr="00ED3A13" w:rsidRDefault="00004F17" w:rsidP="00224CD7">
      <w:pPr>
        <w:spacing w:line="240" w:lineRule="auto"/>
        <w:ind w:left="360" w:hanging="360"/>
        <w:jc w:val="center"/>
        <w:rPr>
          <w:rFonts w:ascii="GHEA Grapalat" w:eastAsia="GHEA Grapalat" w:hAnsi="GHEA Grapalat" w:cs="GHEA Grapalat"/>
          <w:b/>
        </w:rPr>
      </w:pPr>
    </w:p>
    <w:p w14:paraId="59551AC6" w14:textId="77777777" w:rsidR="00004F17" w:rsidRPr="00FD1EE4"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F1130C"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4F17" w:rsidRPr="00FD1EE4" w14:paraId="6EC600B0" w14:textId="77777777" w:rsidTr="00DE6352">
        <w:tc>
          <w:tcPr>
            <w:tcW w:w="2836" w:type="dxa"/>
            <w:shd w:val="clear" w:color="auto" w:fill="D9E2F3"/>
            <w:vAlign w:val="center"/>
          </w:tcPr>
          <w:p w14:paraId="2B747A2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E7F900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62D7EBA" w14:textId="77777777" w:rsidTr="00DE6352">
        <w:tc>
          <w:tcPr>
            <w:tcW w:w="2836" w:type="dxa"/>
            <w:shd w:val="clear" w:color="auto" w:fill="D9E2F3"/>
            <w:vAlign w:val="center"/>
          </w:tcPr>
          <w:p w14:paraId="3D15421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956AC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1AD81B5F" w14:textId="77777777" w:rsidTr="00DE6352">
        <w:tc>
          <w:tcPr>
            <w:tcW w:w="2836" w:type="dxa"/>
            <w:shd w:val="clear" w:color="auto" w:fill="D9E2F3"/>
            <w:vAlign w:val="center"/>
          </w:tcPr>
          <w:p w14:paraId="5A636E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3A34D45"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78685DF" w14:textId="77777777" w:rsidTr="00DE6352">
        <w:tc>
          <w:tcPr>
            <w:tcW w:w="2836" w:type="dxa"/>
            <w:shd w:val="clear" w:color="auto" w:fill="D9E2F3"/>
            <w:vAlign w:val="center"/>
          </w:tcPr>
          <w:p w14:paraId="6F9ED40A"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397D3E"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0165237" w14:textId="77777777" w:rsidTr="00DE6352">
        <w:tc>
          <w:tcPr>
            <w:tcW w:w="2836" w:type="dxa"/>
            <w:shd w:val="clear" w:color="auto" w:fill="D9E2F3"/>
            <w:vAlign w:val="center"/>
          </w:tcPr>
          <w:p w14:paraId="6ECA8763"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6AB8D6D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754A715" w14:textId="77777777" w:rsidTr="00DE6352">
        <w:tc>
          <w:tcPr>
            <w:tcW w:w="2836" w:type="dxa"/>
            <w:shd w:val="clear" w:color="auto" w:fill="D9E2F3"/>
            <w:vAlign w:val="center"/>
          </w:tcPr>
          <w:p w14:paraId="035CE199"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D47675A" w14:textId="77777777" w:rsidR="00004F17" w:rsidRPr="00FD1EE4" w:rsidRDefault="00004F17" w:rsidP="00224CD7">
            <w:pPr>
              <w:spacing w:before="240" w:after="240" w:line="240" w:lineRule="auto"/>
              <w:ind w:left="993" w:hanging="851"/>
              <w:rPr>
                <w:rFonts w:ascii="GHEA Grapalat" w:eastAsia="GHEA Grapalat" w:hAnsi="GHEA Grapalat" w:cs="GHEA Grapalat"/>
              </w:rPr>
            </w:pPr>
          </w:p>
        </w:tc>
      </w:tr>
      <w:tr w:rsidR="00004F17" w:rsidRPr="00FD1EE4" w14:paraId="25B873B4" w14:textId="77777777" w:rsidTr="00DE6352">
        <w:tc>
          <w:tcPr>
            <w:tcW w:w="2836" w:type="dxa"/>
            <w:shd w:val="clear" w:color="auto" w:fill="D9E2F3"/>
            <w:vAlign w:val="center"/>
          </w:tcPr>
          <w:p w14:paraId="659AC417" w14:textId="77777777" w:rsidR="00004F17" w:rsidRPr="00FD1EE4" w:rsidRDefault="00004F17" w:rsidP="00224CD7">
            <w:pPr>
              <w:numPr>
                <w:ilvl w:val="2"/>
                <w:numId w:val="27"/>
              </w:numPr>
              <w:pBdr>
                <w:top w:val="nil"/>
                <w:left w:val="nil"/>
                <w:bottom w:val="nil"/>
                <w:right w:val="nil"/>
                <w:between w:val="nil"/>
              </w:pBdr>
              <w:spacing w:after="0" w:line="240" w:lineRule="auto"/>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61A308" w14:textId="77777777" w:rsidR="00004F17" w:rsidRPr="00FD1EE4" w:rsidRDefault="00004F17" w:rsidP="00224CD7">
            <w:pPr>
              <w:spacing w:before="240" w:after="240" w:line="240" w:lineRule="auto"/>
              <w:ind w:left="993" w:hanging="851"/>
              <w:rPr>
                <w:rFonts w:ascii="GHEA Grapalat" w:eastAsia="GHEA Grapalat" w:hAnsi="GHEA Grapalat" w:cs="GHEA Grapalat"/>
              </w:rPr>
            </w:pPr>
          </w:p>
        </w:tc>
      </w:tr>
    </w:tbl>
    <w:p w14:paraId="303B755E"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63CC3311" w14:textId="77777777" w:rsidTr="00DE6352">
        <w:tc>
          <w:tcPr>
            <w:tcW w:w="2835" w:type="dxa"/>
            <w:shd w:val="clear" w:color="auto" w:fill="D9E2F3"/>
            <w:vAlign w:val="center"/>
          </w:tcPr>
          <w:p w14:paraId="74125AB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F2FB1F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4D761B" w14:textId="77777777" w:rsidTr="00DE6352">
        <w:trPr>
          <w:trHeight w:val="1487"/>
        </w:trPr>
        <w:tc>
          <w:tcPr>
            <w:tcW w:w="2835" w:type="dxa"/>
            <w:shd w:val="clear" w:color="auto" w:fill="D9E2F3"/>
            <w:vAlign w:val="center"/>
          </w:tcPr>
          <w:p w14:paraId="2BCFEC4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2A7C56B" w14:textId="77777777" w:rsidR="00004F17" w:rsidRPr="00FD1EE4" w:rsidRDefault="00004F17" w:rsidP="00224CD7">
            <w:pPr>
              <w:spacing w:before="240" w:after="240" w:line="240" w:lineRule="auto"/>
              <w:rPr>
                <w:rFonts w:ascii="GHEA Grapalat" w:eastAsia="GHEA Grapalat" w:hAnsi="GHEA Grapalat" w:cs="GHEA Grapalat"/>
              </w:rPr>
            </w:pPr>
          </w:p>
        </w:tc>
      </w:tr>
    </w:tbl>
    <w:p w14:paraId="0BB8DAA7"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67F8EC17" w14:textId="77777777" w:rsidTr="00DE6352">
        <w:tc>
          <w:tcPr>
            <w:tcW w:w="2835" w:type="dxa"/>
            <w:shd w:val="clear" w:color="auto" w:fill="D9E2F3"/>
            <w:vAlign w:val="center"/>
          </w:tcPr>
          <w:p w14:paraId="4DA90146"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7A2B4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6F572DF" w14:textId="77777777" w:rsidTr="00DE6352">
        <w:tc>
          <w:tcPr>
            <w:tcW w:w="2835" w:type="dxa"/>
            <w:shd w:val="clear" w:color="auto" w:fill="D9E2F3"/>
            <w:vAlign w:val="center"/>
          </w:tcPr>
          <w:p w14:paraId="53861981"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5A8D39F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6BB828E" w14:textId="77777777" w:rsidTr="00DE6352">
        <w:tc>
          <w:tcPr>
            <w:tcW w:w="2835" w:type="dxa"/>
            <w:shd w:val="clear" w:color="auto" w:fill="D9E2F3"/>
            <w:vAlign w:val="center"/>
          </w:tcPr>
          <w:p w14:paraId="4144D36A"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86F73D6" w14:textId="77777777" w:rsidR="00004F17" w:rsidRPr="00FD1EE4" w:rsidRDefault="00004F17" w:rsidP="00224CD7">
            <w:pPr>
              <w:spacing w:before="240" w:after="240" w:line="240" w:lineRule="auto"/>
              <w:rPr>
                <w:rFonts w:ascii="GHEA Grapalat" w:eastAsia="GHEA Grapalat" w:hAnsi="GHEA Grapalat" w:cs="GHEA Grapalat"/>
              </w:rPr>
            </w:pPr>
          </w:p>
        </w:tc>
      </w:tr>
    </w:tbl>
    <w:p w14:paraId="528C42B3" w14:textId="77777777" w:rsidR="00004F17" w:rsidRPr="00FD1EE4" w:rsidRDefault="00004F17" w:rsidP="00224CD7">
      <w:pPr>
        <w:spacing w:line="240" w:lineRule="auto"/>
        <w:rPr>
          <w:rFonts w:ascii="GHEA Grapalat" w:eastAsia="GHEA Grapalat" w:hAnsi="GHEA Grapalat" w:cs="GHEA Grapalat"/>
        </w:rPr>
      </w:pPr>
    </w:p>
    <w:p w14:paraId="69E7A0F2" w14:textId="77777777" w:rsidR="00004F17" w:rsidRPr="00FD1EE4" w:rsidRDefault="00004F17" w:rsidP="00224CD7">
      <w:pPr>
        <w:spacing w:line="240" w:lineRule="auto"/>
        <w:rPr>
          <w:rFonts w:ascii="GHEA Grapalat" w:eastAsia="GHEA Grapalat" w:hAnsi="GHEA Grapalat" w:cs="GHEA Grapalat"/>
        </w:rPr>
      </w:pPr>
      <w:r w:rsidRPr="00FD1EE4">
        <w:rPr>
          <w:rFonts w:ascii="GHEA Grapalat" w:hAnsi="GHEA Grapalat"/>
        </w:rPr>
        <w:br w:type="page"/>
      </w:r>
    </w:p>
    <w:p w14:paraId="76164E89" w14:textId="77777777" w:rsidR="00004F17" w:rsidRPr="009A52BE"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50CFC9D1" w14:textId="77777777" w:rsidR="00004F17" w:rsidRPr="004E2F96"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553EA6B3" w14:textId="77777777" w:rsidTr="00DE6352">
        <w:tc>
          <w:tcPr>
            <w:tcW w:w="2835" w:type="dxa"/>
            <w:shd w:val="clear" w:color="auto" w:fill="D9E2F3"/>
            <w:vAlign w:val="center"/>
          </w:tcPr>
          <w:p w14:paraId="4E7E2E11"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9BA258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ED5A1D3" w14:textId="77777777" w:rsidTr="00DE6352">
        <w:tc>
          <w:tcPr>
            <w:tcW w:w="2835" w:type="dxa"/>
            <w:shd w:val="clear" w:color="auto" w:fill="D9E2F3"/>
            <w:vAlign w:val="center"/>
          </w:tcPr>
          <w:p w14:paraId="5F8E0821"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6DAB16D" w14:textId="77777777" w:rsidR="00004F17" w:rsidRPr="00FD1EE4" w:rsidRDefault="00004F17" w:rsidP="00224CD7">
            <w:pPr>
              <w:spacing w:before="240" w:after="240" w:line="240" w:lineRule="auto"/>
              <w:rPr>
                <w:rFonts w:ascii="GHEA Grapalat" w:eastAsia="GHEA Grapalat" w:hAnsi="GHEA Grapalat" w:cs="GHEA Grapalat"/>
              </w:rPr>
            </w:pPr>
          </w:p>
        </w:tc>
      </w:tr>
    </w:tbl>
    <w:p w14:paraId="14AE05D4"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217A2D28" w14:textId="77777777" w:rsidTr="00DE6352">
        <w:tc>
          <w:tcPr>
            <w:tcW w:w="2835" w:type="dxa"/>
            <w:shd w:val="clear" w:color="auto" w:fill="D9E2F3"/>
            <w:vAlign w:val="center"/>
          </w:tcPr>
          <w:p w14:paraId="7322585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A35ED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12CE4622" w14:textId="77777777" w:rsidTr="00DE6352">
        <w:tc>
          <w:tcPr>
            <w:tcW w:w="2835" w:type="dxa"/>
            <w:shd w:val="clear" w:color="auto" w:fill="D9E2F3"/>
            <w:vAlign w:val="center"/>
          </w:tcPr>
          <w:p w14:paraId="67232335"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A0A93A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B4508A2" w14:textId="77777777" w:rsidTr="00DE6352">
        <w:tc>
          <w:tcPr>
            <w:tcW w:w="2835" w:type="dxa"/>
            <w:shd w:val="clear" w:color="auto" w:fill="D9E2F3"/>
            <w:vAlign w:val="center"/>
          </w:tcPr>
          <w:p w14:paraId="0E65342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8DD58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B465162" w14:textId="77777777" w:rsidTr="00DE6352">
        <w:tc>
          <w:tcPr>
            <w:tcW w:w="2835" w:type="dxa"/>
            <w:shd w:val="clear" w:color="auto" w:fill="D9E2F3"/>
            <w:vAlign w:val="center"/>
          </w:tcPr>
          <w:p w14:paraId="52692D5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FCE0B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F9ECA1D" w14:textId="77777777" w:rsidTr="00DE6352">
        <w:tc>
          <w:tcPr>
            <w:tcW w:w="2835" w:type="dxa"/>
            <w:shd w:val="clear" w:color="auto" w:fill="D9E2F3"/>
            <w:vAlign w:val="center"/>
          </w:tcPr>
          <w:p w14:paraId="43ACE236"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6F01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F70469E" w14:textId="77777777" w:rsidTr="00DE6352">
        <w:trPr>
          <w:trHeight w:val="1361"/>
        </w:trPr>
        <w:tc>
          <w:tcPr>
            <w:tcW w:w="2835" w:type="dxa"/>
            <w:shd w:val="clear" w:color="auto" w:fill="D9E2F3"/>
            <w:vAlign w:val="center"/>
          </w:tcPr>
          <w:p w14:paraId="39BCBD1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ADD27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5516AD1" w14:textId="77777777" w:rsidTr="00DE6352">
        <w:tc>
          <w:tcPr>
            <w:tcW w:w="2835" w:type="dxa"/>
            <w:shd w:val="clear" w:color="auto" w:fill="D9E2F3"/>
            <w:vAlign w:val="center"/>
          </w:tcPr>
          <w:p w14:paraId="7152135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4BD82D7" w14:textId="77777777" w:rsidR="00004F17" w:rsidRPr="00FD1EE4" w:rsidRDefault="00004F17" w:rsidP="00224CD7">
            <w:pPr>
              <w:spacing w:before="240" w:after="240" w:line="240" w:lineRule="auto"/>
              <w:rPr>
                <w:rFonts w:ascii="GHEA Grapalat" w:eastAsia="GHEA Grapalat" w:hAnsi="GHEA Grapalat" w:cs="GHEA Grapalat"/>
              </w:rPr>
            </w:pPr>
          </w:p>
        </w:tc>
      </w:tr>
    </w:tbl>
    <w:p w14:paraId="3F7B9F61" w14:textId="77777777" w:rsidR="00004F17" w:rsidRPr="00574FF7"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FD1EE4" w14:paraId="22A89980" w14:textId="77777777" w:rsidTr="00DE6352">
        <w:tc>
          <w:tcPr>
            <w:tcW w:w="2836" w:type="dxa"/>
            <w:shd w:val="clear" w:color="auto" w:fill="D9E2F3"/>
            <w:vAlign w:val="center"/>
          </w:tcPr>
          <w:p w14:paraId="049E22B6" w14:textId="77777777" w:rsidR="00004F17" w:rsidRPr="00FD1EE4" w:rsidRDefault="00004F17" w:rsidP="00224CD7">
            <w:pPr>
              <w:numPr>
                <w:ilvl w:val="2"/>
                <w:numId w:val="27"/>
              </w:numPr>
              <w:pBdr>
                <w:top w:val="nil"/>
                <w:left w:val="nil"/>
                <w:bottom w:val="nil"/>
                <w:right w:val="nil"/>
                <w:between w:val="nil"/>
              </w:pBdr>
              <w:spacing w:line="240"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A644C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3F33940" w14:textId="77777777" w:rsidTr="00DE6352">
        <w:tc>
          <w:tcPr>
            <w:tcW w:w="2836" w:type="dxa"/>
            <w:shd w:val="clear" w:color="auto" w:fill="D9E2F3"/>
            <w:vAlign w:val="center"/>
          </w:tcPr>
          <w:p w14:paraId="391580DE" w14:textId="77777777" w:rsidR="00004F17" w:rsidRPr="00FD1EE4" w:rsidRDefault="00004F17" w:rsidP="00224CD7">
            <w:pPr>
              <w:numPr>
                <w:ilvl w:val="2"/>
                <w:numId w:val="27"/>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8FD956D" w14:textId="6B886573" w:rsidR="00004F17" w:rsidRPr="00FD1EE4" w:rsidRDefault="00004F17" w:rsidP="00224CD7">
            <w:pPr>
              <w:spacing w:before="240" w:after="240" w:line="240" w:lineRule="auto"/>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035A22BC" w14:textId="23A40C71" w:rsidR="00004F17" w:rsidRPr="00FD1EE4" w:rsidRDefault="00004F17" w:rsidP="00224CD7">
            <w:pPr>
              <w:spacing w:before="240" w:after="240" w:line="240" w:lineRule="auto"/>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14E81382" w14:textId="77777777" w:rsidR="00004F17" w:rsidRPr="00FD1EE4" w:rsidRDefault="00004F17" w:rsidP="00224CD7">
      <w:pPr>
        <w:pBdr>
          <w:top w:val="nil"/>
          <w:left w:val="nil"/>
          <w:bottom w:val="nil"/>
          <w:right w:val="nil"/>
          <w:between w:val="nil"/>
        </w:pBdr>
        <w:spacing w:before="240" w:line="240" w:lineRule="auto"/>
        <w:rPr>
          <w:rFonts w:ascii="GHEA Grapalat" w:eastAsia="GHEA Grapalat" w:hAnsi="GHEA Grapalat" w:cs="GHEA Grapalat"/>
        </w:rPr>
      </w:pPr>
      <w:r w:rsidRPr="00FD1EE4">
        <w:rPr>
          <w:rFonts w:ascii="GHEA Grapalat" w:hAnsi="GHEA Grapalat"/>
        </w:rPr>
        <w:br w:type="page"/>
      </w:r>
    </w:p>
    <w:p w14:paraId="2641321A" w14:textId="77777777" w:rsidR="00004F17" w:rsidRPr="00CB7DFD"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E2BDB0D"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4BD14B80" w14:textId="77777777" w:rsidTr="00DE6352">
        <w:tc>
          <w:tcPr>
            <w:tcW w:w="2837" w:type="dxa"/>
            <w:shd w:val="clear" w:color="auto" w:fill="D9E2F3"/>
            <w:vAlign w:val="center"/>
          </w:tcPr>
          <w:p w14:paraId="637F3FC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3BE04F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12E8307" w14:textId="77777777" w:rsidTr="00DE6352">
        <w:tc>
          <w:tcPr>
            <w:tcW w:w="2837" w:type="dxa"/>
            <w:shd w:val="clear" w:color="auto" w:fill="D9E2F3"/>
            <w:vAlign w:val="center"/>
          </w:tcPr>
          <w:p w14:paraId="374A4A3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80CE15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CD3D2FD" w14:textId="77777777" w:rsidTr="00DE6352">
        <w:tc>
          <w:tcPr>
            <w:tcW w:w="2837" w:type="dxa"/>
            <w:shd w:val="clear" w:color="auto" w:fill="D9E2F3"/>
            <w:vAlign w:val="center"/>
          </w:tcPr>
          <w:p w14:paraId="50658001"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0EC85BF"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9A2961C" w14:textId="77777777" w:rsidTr="00DE6352">
        <w:tc>
          <w:tcPr>
            <w:tcW w:w="2837" w:type="dxa"/>
            <w:shd w:val="clear" w:color="auto" w:fill="D9E2F3"/>
            <w:vAlign w:val="center"/>
          </w:tcPr>
          <w:p w14:paraId="1552359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DDF8BB3" w14:textId="11AE194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53FF0654" w14:textId="14121584"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6D65A8F4"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0394895A" w14:textId="77777777" w:rsidTr="00DE6352">
        <w:tc>
          <w:tcPr>
            <w:tcW w:w="2837" w:type="dxa"/>
            <w:shd w:val="clear" w:color="auto" w:fill="D9E2F3"/>
            <w:vAlign w:val="center"/>
          </w:tcPr>
          <w:p w14:paraId="700F9159" w14:textId="77777777" w:rsidR="00004F17" w:rsidRPr="00B047A2"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047F52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CD619FB" w14:textId="77777777" w:rsidTr="00DE6352">
        <w:tc>
          <w:tcPr>
            <w:tcW w:w="2837" w:type="dxa"/>
            <w:shd w:val="clear" w:color="auto" w:fill="D9E2F3"/>
            <w:vAlign w:val="center"/>
          </w:tcPr>
          <w:p w14:paraId="7465ED4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54D983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10F1DC5" w14:textId="77777777" w:rsidTr="00DE6352">
        <w:tc>
          <w:tcPr>
            <w:tcW w:w="2837" w:type="dxa"/>
            <w:shd w:val="clear" w:color="auto" w:fill="D9E2F3"/>
            <w:vAlign w:val="center"/>
          </w:tcPr>
          <w:p w14:paraId="0CAF600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F043FC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45FA3D" w14:textId="77777777" w:rsidTr="00DE6352">
        <w:tc>
          <w:tcPr>
            <w:tcW w:w="2837" w:type="dxa"/>
            <w:shd w:val="clear" w:color="auto" w:fill="D9E2F3"/>
            <w:vAlign w:val="center"/>
          </w:tcPr>
          <w:p w14:paraId="5BF5C0B1"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DEE33FE" w14:textId="5018A518"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364D947B" w14:textId="36072F4B"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6C9DE1E8" w14:textId="77777777" w:rsidR="00004F17" w:rsidRPr="00FD1EE4" w:rsidRDefault="00004F17" w:rsidP="00224CD7">
      <w:pPr>
        <w:spacing w:line="240" w:lineRule="auto"/>
        <w:rPr>
          <w:rFonts w:ascii="GHEA Grapalat" w:eastAsia="GHEA Grapalat" w:hAnsi="GHEA Grapalat" w:cs="GHEA Grapalat"/>
          <w:b/>
        </w:rPr>
      </w:pPr>
      <w:r w:rsidRPr="00FD1EE4">
        <w:rPr>
          <w:rFonts w:ascii="GHEA Grapalat" w:hAnsi="GHEA Grapalat"/>
        </w:rPr>
        <w:br w:type="page"/>
      </w:r>
    </w:p>
    <w:p w14:paraId="7FF062C2" w14:textId="77777777" w:rsidR="00004F17" w:rsidRPr="00FD1EE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409B8D1"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FD1EE4" w14:paraId="3940B5BD" w14:textId="77777777" w:rsidTr="00DE6352">
        <w:tc>
          <w:tcPr>
            <w:tcW w:w="2836" w:type="dxa"/>
            <w:shd w:val="clear" w:color="auto" w:fill="D9E2F3"/>
            <w:vAlign w:val="center"/>
          </w:tcPr>
          <w:p w14:paraId="44040C0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A4D79A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700212B" w14:textId="77777777" w:rsidTr="00DE6352">
        <w:tc>
          <w:tcPr>
            <w:tcW w:w="2836" w:type="dxa"/>
            <w:shd w:val="clear" w:color="auto" w:fill="D9E2F3"/>
            <w:vAlign w:val="center"/>
          </w:tcPr>
          <w:p w14:paraId="0288E4BD"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8BBC84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3E3CE2" w14:textId="77777777" w:rsidTr="00DE6352">
        <w:tc>
          <w:tcPr>
            <w:tcW w:w="2836" w:type="dxa"/>
            <w:shd w:val="clear" w:color="auto" w:fill="D9E2F3"/>
            <w:vAlign w:val="center"/>
          </w:tcPr>
          <w:p w14:paraId="1B054E6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9CBE5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03957DB" w14:textId="77777777" w:rsidTr="00DE6352">
        <w:tc>
          <w:tcPr>
            <w:tcW w:w="2836" w:type="dxa"/>
            <w:shd w:val="clear" w:color="auto" w:fill="D9E2F3"/>
            <w:vAlign w:val="center"/>
          </w:tcPr>
          <w:p w14:paraId="43B295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2E672F"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131D0A9" w14:textId="77777777" w:rsidTr="00DE6352">
        <w:tc>
          <w:tcPr>
            <w:tcW w:w="2836" w:type="dxa"/>
            <w:shd w:val="clear" w:color="auto" w:fill="D9E2F3"/>
            <w:vAlign w:val="center"/>
          </w:tcPr>
          <w:p w14:paraId="42EC47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91E60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2105A40" w14:textId="77777777" w:rsidTr="00DE6352">
        <w:tc>
          <w:tcPr>
            <w:tcW w:w="2836" w:type="dxa"/>
            <w:shd w:val="clear" w:color="auto" w:fill="D9E2F3"/>
            <w:vAlign w:val="center"/>
          </w:tcPr>
          <w:p w14:paraId="4F1EE00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E843C76" w14:textId="77777777" w:rsidR="00004F17" w:rsidRPr="00FD1EE4" w:rsidRDefault="00004F17" w:rsidP="00224CD7">
            <w:pPr>
              <w:spacing w:before="240" w:after="240" w:line="240" w:lineRule="auto"/>
              <w:rPr>
                <w:rFonts w:ascii="GHEA Grapalat" w:eastAsia="GHEA Grapalat" w:hAnsi="GHEA Grapalat" w:cs="GHEA Grapalat"/>
              </w:rPr>
            </w:pPr>
          </w:p>
        </w:tc>
      </w:tr>
    </w:tbl>
    <w:p w14:paraId="28632BEF"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4F17" w:rsidRPr="00FD1EE4" w14:paraId="18A8DB0E" w14:textId="77777777" w:rsidTr="00DE6352">
        <w:tc>
          <w:tcPr>
            <w:tcW w:w="2977" w:type="dxa"/>
            <w:shd w:val="clear" w:color="auto" w:fill="D9E2F3"/>
            <w:vAlign w:val="center"/>
          </w:tcPr>
          <w:p w14:paraId="7F992BC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30E40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7D407EB" w14:textId="77777777" w:rsidTr="00DE6352">
        <w:tc>
          <w:tcPr>
            <w:tcW w:w="2977" w:type="dxa"/>
            <w:shd w:val="clear" w:color="auto" w:fill="D9E2F3"/>
            <w:vAlign w:val="center"/>
          </w:tcPr>
          <w:p w14:paraId="20E85AE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F3962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800FF08" w14:textId="77777777" w:rsidTr="00DE6352">
        <w:tc>
          <w:tcPr>
            <w:tcW w:w="2977" w:type="dxa"/>
            <w:shd w:val="clear" w:color="auto" w:fill="D9E2F3"/>
            <w:vAlign w:val="center"/>
          </w:tcPr>
          <w:p w14:paraId="1C40B397" w14:textId="77777777" w:rsidR="00004F17" w:rsidRPr="00FD1EE4" w:rsidRDefault="00004F17" w:rsidP="00224CD7">
            <w:pPr>
              <w:numPr>
                <w:ilvl w:val="2"/>
                <w:numId w:val="27"/>
              </w:numPr>
              <w:pBdr>
                <w:top w:val="nil"/>
                <w:left w:val="nil"/>
                <w:bottom w:val="nil"/>
                <w:right w:val="nil"/>
                <w:between w:val="nil"/>
              </w:pBdr>
              <w:spacing w:line="240"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9366D0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A6770F4" w14:textId="77777777" w:rsidTr="00DE6352">
        <w:tc>
          <w:tcPr>
            <w:tcW w:w="2977" w:type="dxa"/>
            <w:shd w:val="clear" w:color="auto" w:fill="D9E2F3"/>
            <w:vAlign w:val="center"/>
          </w:tcPr>
          <w:p w14:paraId="1944A1F6" w14:textId="77777777" w:rsidR="00004F17" w:rsidRPr="00FD1EE4" w:rsidRDefault="00004F17" w:rsidP="00224CD7">
            <w:pPr>
              <w:numPr>
                <w:ilvl w:val="2"/>
                <w:numId w:val="27"/>
              </w:numPr>
              <w:pBdr>
                <w:top w:val="nil"/>
                <w:left w:val="nil"/>
                <w:bottom w:val="nil"/>
                <w:right w:val="nil"/>
                <w:between w:val="nil"/>
              </w:pBdr>
              <w:spacing w:line="240"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9061BD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A9E1FE2" w14:textId="77777777" w:rsidTr="00DE6352">
        <w:tc>
          <w:tcPr>
            <w:tcW w:w="2977" w:type="dxa"/>
            <w:shd w:val="clear" w:color="auto" w:fill="D9E2F3"/>
            <w:vAlign w:val="center"/>
          </w:tcPr>
          <w:p w14:paraId="6D653D1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FE5B6AE" w14:textId="77777777" w:rsidR="00004F17" w:rsidRPr="00FD1EE4" w:rsidRDefault="00004F17" w:rsidP="00224CD7">
            <w:pPr>
              <w:spacing w:before="240" w:after="240" w:line="240" w:lineRule="auto"/>
              <w:rPr>
                <w:rFonts w:ascii="GHEA Grapalat" w:eastAsia="GHEA Grapalat" w:hAnsi="GHEA Grapalat" w:cs="GHEA Grapalat"/>
              </w:rPr>
            </w:pPr>
          </w:p>
        </w:tc>
      </w:tr>
    </w:tbl>
    <w:p w14:paraId="6F39DF70"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4F17" w:rsidRPr="00FD1EE4" w14:paraId="349A4FC3" w14:textId="77777777" w:rsidTr="00DE6352">
        <w:tc>
          <w:tcPr>
            <w:tcW w:w="2943" w:type="dxa"/>
            <w:shd w:val="clear" w:color="auto" w:fill="D9E2F3"/>
            <w:vAlign w:val="center"/>
          </w:tcPr>
          <w:p w14:paraId="1A3DD0B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07BB34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376B877" w14:textId="77777777" w:rsidTr="00DE6352">
        <w:tc>
          <w:tcPr>
            <w:tcW w:w="2943" w:type="dxa"/>
            <w:shd w:val="clear" w:color="auto" w:fill="D9E2F3"/>
            <w:vAlign w:val="center"/>
          </w:tcPr>
          <w:p w14:paraId="1EF2CD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3D2A7A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37D7ECC" w14:textId="77777777" w:rsidTr="00DE6352">
        <w:tc>
          <w:tcPr>
            <w:tcW w:w="2943" w:type="dxa"/>
            <w:shd w:val="clear" w:color="auto" w:fill="D9E2F3"/>
            <w:vAlign w:val="center"/>
          </w:tcPr>
          <w:p w14:paraId="1C8F7E4E"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7ED3E5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EEF847B" w14:textId="77777777" w:rsidTr="00DE6352">
        <w:tc>
          <w:tcPr>
            <w:tcW w:w="2943" w:type="dxa"/>
            <w:shd w:val="clear" w:color="auto" w:fill="D9E2F3"/>
            <w:vAlign w:val="center"/>
          </w:tcPr>
          <w:p w14:paraId="3076473B" w14:textId="77777777" w:rsidR="00004F17" w:rsidRPr="00FD1EE4" w:rsidRDefault="00004F17" w:rsidP="00224CD7">
            <w:pPr>
              <w:numPr>
                <w:ilvl w:val="2"/>
                <w:numId w:val="27"/>
              </w:numPr>
              <w:pBdr>
                <w:top w:val="nil"/>
                <w:left w:val="nil"/>
                <w:bottom w:val="nil"/>
                <w:right w:val="nil"/>
                <w:between w:val="nil"/>
              </w:pBdr>
              <w:spacing w:line="240"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497644C" w14:textId="77777777" w:rsidR="00004F17" w:rsidRPr="00FD1EE4" w:rsidRDefault="00004F17" w:rsidP="00224CD7">
            <w:pPr>
              <w:spacing w:before="240" w:after="240" w:line="240" w:lineRule="auto"/>
              <w:rPr>
                <w:rFonts w:ascii="GHEA Grapalat" w:eastAsia="GHEA Grapalat" w:hAnsi="GHEA Grapalat" w:cs="GHEA Grapalat"/>
              </w:rPr>
            </w:pPr>
          </w:p>
        </w:tc>
      </w:tr>
    </w:tbl>
    <w:p w14:paraId="45BA70D3"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4F17" w:rsidRPr="00FD1EE4" w14:paraId="48E431A4" w14:textId="77777777" w:rsidTr="00DE6352">
        <w:tc>
          <w:tcPr>
            <w:tcW w:w="2837" w:type="dxa"/>
            <w:shd w:val="clear" w:color="auto" w:fill="D9E2F3"/>
            <w:vAlign w:val="center"/>
          </w:tcPr>
          <w:p w14:paraId="1C87182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B697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4C8001F" w14:textId="77777777" w:rsidTr="00DE6352">
        <w:tc>
          <w:tcPr>
            <w:tcW w:w="2837" w:type="dxa"/>
            <w:shd w:val="clear" w:color="auto" w:fill="D9E2F3"/>
            <w:vAlign w:val="center"/>
          </w:tcPr>
          <w:p w14:paraId="755129D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BFA92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3342BF2" w14:textId="77777777" w:rsidTr="00DE6352">
        <w:tc>
          <w:tcPr>
            <w:tcW w:w="2837" w:type="dxa"/>
            <w:shd w:val="clear" w:color="auto" w:fill="D9E2F3"/>
            <w:vAlign w:val="center"/>
          </w:tcPr>
          <w:p w14:paraId="67B99AB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6728A65"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6803F8B" w14:textId="77777777" w:rsidTr="00DE6352">
        <w:tc>
          <w:tcPr>
            <w:tcW w:w="2837" w:type="dxa"/>
            <w:shd w:val="clear" w:color="auto" w:fill="D9E2F3"/>
            <w:vAlign w:val="center"/>
          </w:tcPr>
          <w:p w14:paraId="0386A1E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EFEF816" w14:textId="77777777" w:rsidR="00004F17" w:rsidRPr="00FD1EE4" w:rsidRDefault="00004F17" w:rsidP="00224CD7">
            <w:pPr>
              <w:spacing w:before="240" w:after="240" w:line="240" w:lineRule="auto"/>
              <w:rPr>
                <w:rFonts w:ascii="GHEA Grapalat" w:eastAsia="GHEA Grapalat" w:hAnsi="GHEA Grapalat" w:cs="GHEA Grapalat"/>
              </w:rPr>
            </w:pPr>
          </w:p>
        </w:tc>
      </w:tr>
    </w:tbl>
    <w:p w14:paraId="3112A711" w14:textId="77777777" w:rsidR="00004F17" w:rsidRPr="008C665F"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FD1EE4" w14:paraId="1BA5FB90" w14:textId="77777777" w:rsidTr="00DE6352">
        <w:trPr>
          <w:trHeight w:val="924"/>
        </w:trPr>
        <w:tc>
          <w:tcPr>
            <w:tcW w:w="9016" w:type="dxa"/>
            <w:gridSpan w:val="2"/>
            <w:vAlign w:val="center"/>
          </w:tcPr>
          <w:p w14:paraId="339FFC7C" w14:textId="1578D9C4"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4F17" w:rsidRPr="00FD1EE4" w14:paraId="17344BDD" w14:textId="77777777" w:rsidTr="00DE6352">
        <w:trPr>
          <w:trHeight w:val="684"/>
        </w:trPr>
        <w:tc>
          <w:tcPr>
            <w:tcW w:w="4508" w:type="dxa"/>
            <w:shd w:val="clear" w:color="auto" w:fill="D9E2F3"/>
            <w:vAlign w:val="center"/>
          </w:tcPr>
          <w:p w14:paraId="49B086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436D92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706E356" w14:textId="77777777" w:rsidTr="00DE6352">
        <w:trPr>
          <w:trHeight w:val="1282"/>
        </w:trPr>
        <w:tc>
          <w:tcPr>
            <w:tcW w:w="4508" w:type="dxa"/>
            <w:shd w:val="clear" w:color="auto" w:fill="D9E2F3"/>
            <w:vAlign w:val="center"/>
          </w:tcPr>
          <w:p w14:paraId="4C4F095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F264751" w14:textId="15DD8246" w:rsidR="00004F17" w:rsidRPr="006B364D"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4A8AB9CE" w14:textId="648C02DC" w:rsidR="00004F17" w:rsidRPr="00F10C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04F17" w:rsidRPr="00FD1EE4" w14:paraId="7ADBCDCB" w14:textId="77777777" w:rsidTr="00DE6352">
        <w:tc>
          <w:tcPr>
            <w:tcW w:w="9016" w:type="dxa"/>
            <w:gridSpan w:val="2"/>
            <w:vAlign w:val="center"/>
          </w:tcPr>
          <w:p w14:paraId="6E4C295D" w14:textId="0F20AC91"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04F17" w:rsidRPr="00FD1EE4" w14:paraId="180BBAF7" w14:textId="77777777" w:rsidTr="00DE6352">
        <w:tc>
          <w:tcPr>
            <w:tcW w:w="9016" w:type="dxa"/>
            <w:gridSpan w:val="2"/>
            <w:vAlign w:val="center"/>
          </w:tcPr>
          <w:p w14:paraId="5D72CC12" w14:textId="191F8491"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Pr="00BA30D4">
              <w:rPr>
                <w:rFonts w:ascii="GHEA Grapalat" w:eastAsia="GHEA Grapalat" w:hAnsi="GHEA Grapalat" w:cs="GHEA Grapalat"/>
              </w:rPr>
              <w:t>лица, в случае, если</w:t>
            </w:r>
            <w:proofErr w:type="gramEnd"/>
            <w:r w:rsidRPr="00BA30D4">
              <w:rPr>
                <w:rFonts w:ascii="GHEA Grapalat" w:eastAsia="GHEA Grapalat" w:hAnsi="GHEA Grapalat" w:cs="GHEA Grapalat"/>
              </w:rPr>
              <w:t xml:space="preserve">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14:paraId="151042D7" w14:textId="77777777" w:rsidR="00004F17" w:rsidRPr="00A5193B"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FD1EE4" w14:paraId="6FD3FFC7" w14:textId="77777777" w:rsidTr="00DE6352">
        <w:trPr>
          <w:trHeight w:val="924"/>
        </w:trPr>
        <w:tc>
          <w:tcPr>
            <w:tcW w:w="9016" w:type="dxa"/>
            <w:gridSpan w:val="2"/>
            <w:vAlign w:val="center"/>
          </w:tcPr>
          <w:p w14:paraId="2BE0F2EC" w14:textId="4CEB6FE9"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w:t>
            </w:r>
            <w:proofErr w:type="gramStart"/>
            <w:r w:rsidRPr="00C76DD8">
              <w:rPr>
                <w:rFonts w:ascii="GHEA Grapalat" w:eastAsia="GHEA Grapalat" w:hAnsi="GHEA Grapalat" w:cs="GHEA Grapalat"/>
              </w:rPr>
              <w:t xml:space="preserve">паев) </w:t>
            </w:r>
            <w:r w:rsidRPr="00BC0F3A">
              <w:rPr>
                <w:rFonts w:ascii="GHEA Grapalat" w:eastAsia="GHEA Grapalat" w:hAnsi="GHEA Grapalat" w:cs="GHEA Grapalat"/>
              </w:rPr>
              <w:t xml:space="preserve"> данного</w:t>
            </w:r>
            <w:proofErr w:type="gramEnd"/>
            <w:r w:rsidRPr="00BC0F3A">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004F17" w:rsidRPr="00FD1EE4" w14:paraId="00474FE6" w14:textId="77777777" w:rsidTr="00DE6352">
        <w:trPr>
          <w:trHeight w:val="684"/>
        </w:trPr>
        <w:tc>
          <w:tcPr>
            <w:tcW w:w="4508" w:type="dxa"/>
            <w:shd w:val="clear" w:color="auto" w:fill="D9E2F3"/>
            <w:vAlign w:val="center"/>
          </w:tcPr>
          <w:p w14:paraId="3308706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5CCE3A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F23D138" w14:textId="77777777" w:rsidTr="00DE6352">
        <w:trPr>
          <w:trHeight w:val="1282"/>
        </w:trPr>
        <w:tc>
          <w:tcPr>
            <w:tcW w:w="4508" w:type="dxa"/>
            <w:shd w:val="clear" w:color="auto" w:fill="D9E2F3"/>
            <w:vAlign w:val="center"/>
          </w:tcPr>
          <w:p w14:paraId="4AD0DB2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49756F7E" w14:textId="1CC019AF" w:rsidR="00004F17" w:rsidRPr="00C843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39431FB2" w14:textId="09E3FFB0" w:rsidR="00004F17" w:rsidRPr="00C843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04F17" w:rsidRPr="00FD1EE4" w14:paraId="2F459AE6" w14:textId="77777777" w:rsidTr="00DE6352">
        <w:tc>
          <w:tcPr>
            <w:tcW w:w="9016" w:type="dxa"/>
            <w:gridSpan w:val="2"/>
            <w:vAlign w:val="center"/>
          </w:tcPr>
          <w:p w14:paraId="7C1E3E36" w14:textId="6D55333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004F17" w:rsidRPr="00FD1EE4" w14:paraId="65F55F05" w14:textId="77777777" w:rsidTr="00DE6352">
        <w:tc>
          <w:tcPr>
            <w:tcW w:w="9016" w:type="dxa"/>
            <w:gridSpan w:val="2"/>
            <w:vAlign w:val="center"/>
          </w:tcPr>
          <w:p w14:paraId="1C543802" w14:textId="23C64C55"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4F17" w:rsidRPr="00FD1EE4" w14:paraId="0B68D5C1" w14:textId="77777777" w:rsidTr="00DE6352">
        <w:tc>
          <w:tcPr>
            <w:tcW w:w="9016" w:type="dxa"/>
            <w:gridSpan w:val="2"/>
            <w:vAlign w:val="center"/>
          </w:tcPr>
          <w:p w14:paraId="114B28CC" w14:textId="4E7B11B8"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004F17" w:rsidRPr="00FD1EE4" w14:paraId="6FCACBBA" w14:textId="77777777" w:rsidTr="00DE6352">
        <w:tc>
          <w:tcPr>
            <w:tcW w:w="9016" w:type="dxa"/>
            <w:gridSpan w:val="2"/>
            <w:vAlign w:val="center"/>
          </w:tcPr>
          <w:p w14:paraId="4FDD1711" w14:textId="5F45A9C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14:paraId="51F695A1"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1D23369F" w14:textId="77777777" w:rsidTr="00DE6352">
        <w:tc>
          <w:tcPr>
            <w:tcW w:w="2837" w:type="dxa"/>
            <w:shd w:val="clear" w:color="auto" w:fill="D9E2F3"/>
            <w:vAlign w:val="center"/>
          </w:tcPr>
          <w:p w14:paraId="7BD73373"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9DDCD8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CC9850D" w14:textId="77777777" w:rsidTr="00DE6352">
        <w:tc>
          <w:tcPr>
            <w:tcW w:w="2837" w:type="dxa"/>
            <w:shd w:val="clear" w:color="auto" w:fill="D9E2F3"/>
            <w:vAlign w:val="center"/>
          </w:tcPr>
          <w:p w14:paraId="6AF34587"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1BF4F19" w14:textId="155A9B37" w:rsidR="00004F17" w:rsidRPr="00B23852"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14:paraId="734A19B7" w14:textId="50075FF9" w:rsidR="00004F17" w:rsidRPr="00FD1EE4" w:rsidRDefault="00004F17" w:rsidP="00224CD7">
            <w:pPr>
              <w:spacing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004F17" w:rsidRPr="00FD1EE4" w14:paraId="21F0DD11" w14:textId="77777777" w:rsidTr="00DE6352">
        <w:tc>
          <w:tcPr>
            <w:tcW w:w="2837" w:type="dxa"/>
            <w:shd w:val="clear" w:color="auto" w:fill="D9E2F3"/>
            <w:vAlign w:val="center"/>
          </w:tcPr>
          <w:p w14:paraId="5A02426D"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3BB2F6F" w14:textId="0E4248A2" w:rsidR="00004F17" w:rsidRPr="005600B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14:paraId="5F177503" w14:textId="7F553001" w:rsidR="00004F17" w:rsidRPr="005600B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14:paraId="305D9B03"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78712089" w14:textId="77777777" w:rsidTr="00DE6352">
        <w:tc>
          <w:tcPr>
            <w:tcW w:w="2837" w:type="dxa"/>
            <w:shd w:val="clear" w:color="auto" w:fill="D9E2F3"/>
            <w:vAlign w:val="center"/>
          </w:tcPr>
          <w:p w14:paraId="121080A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E247A3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19BF665" w14:textId="77777777" w:rsidTr="00DE6352">
        <w:tc>
          <w:tcPr>
            <w:tcW w:w="2837" w:type="dxa"/>
            <w:shd w:val="clear" w:color="auto" w:fill="D9E2F3"/>
            <w:vAlign w:val="center"/>
          </w:tcPr>
          <w:p w14:paraId="26FA2D7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AE23B0" w14:textId="77777777" w:rsidR="00004F17" w:rsidRPr="00FD1EE4" w:rsidRDefault="00004F17" w:rsidP="00224CD7">
            <w:pPr>
              <w:spacing w:before="240" w:after="240" w:line="240" w:lineRule="auto"/>
              <w:rPr>
                <w:rFonts w:ascii="GHEA Grapalat" w:eastAsia="GHEA Grapalat" w:hAnsi="GHEA Grapalat" w:cs="GHEA Grapalat"/>
              </w:rPr>
            </w:pPr>
          </w:p>
        </w:tc>
      </w:tr>
    </w:tbl>
    <w:p w14:paraId="17486A45" w14:textId="77777777" w:rsidR="00004F17" w:rsidRPr="00FD1EE4" w:rsidRDefault="00004F17" w:rsidP="00224CD7">
      <w:pPr>
        <w:pBdr>
          <w:top w:val="nil"/>
          <w:left w:val="nil"/>
          <w:bottom w:val="nil"/>
          <w:right w:val="nil"/>
          <w:between w:val="nil"/>
        </w:pBdr>
        <w:spacing w:line="240" w:lineRule="auto"/>
        <w:ind w:left="792"/>
        <w:rPr>
          <w:rFonts w:ascii="GHEA Grapalat" w:eastAsia="GHEA Grapalat" w:hAnsi="GHEA Grapalat" w:cs="GHEA Grapalat"/>
          <w:i/>
          <w:color w:val="000000"/>
        </w:rPr>
      </w:pPr>
      <w:r w:rsidRPr="00FD1EE4">
        <w:rPr>
          <w:rFonts w:ascii="GHEA Grapalat" w:hAnsi="GHEA Grapalat"/>
        </w:rPr>
        <w:br w:type="page"/>
      </w:r>
    </w:p>
    <w:p w14:paraId="502189EB" w14:textId="77777777" w:rsidR="00004F17" w:rsidRPr="00FD1EE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1B4E6B2"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02268744" w14:textId="77777777" w:rsidTr="00DE6352">
        <w:tc>
          <w:tcPr>
            <w:tcW w:w="2835" w:type="dxa"/>
            <w:shd w:val="clear" w:color="auto" w:fill="D9E2F3"/>
            <w:vAlign w:val="center"/>
          </w:tcPr>
          <w:p w14:paraId="04030AD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3C39B39"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C6B0C82" w14:textId="77777777" w:rsidTr="00DE6352">
        <w:tc>
          <w:tcPr>
            <w:tcW w:w="2835" w:type="dxa"/>
            <w:shd w:val="clear" w:color="auto" w:fill="D9E2F3"/>
            <w:vAlign w:val="center"/>
          </w:tcPr>
          <w:p w14:paraId="1B1FFFF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5AB6C6B"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AD4E3E2" w14:textId="77777777" w:rsidTr="00DE6352">
        <w:tc>
          <w:tcPr>
            <w:tcW w:w="2835" w:type="dxa"/>
            <w:shd w:val="clear" w:color="auto" w:fill="D9E2F3"/>
            <w:vAlign w:val="center"/>
          </w:tcPr>
          <w:p w14:paraId="01CB7D3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68F845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18C5ECA" w14:textId="77777777" w:rsidTr="00DE6352">
        <w:tc>
          <w:tcPr>
            <w:tcW w:w="2835" w:type="dxa"/>
            <w:shd w:val="clear" w:color="auto" w:fill="D9E2F3"/>
            <w:vAlign w:val="center"/>
          </w:tcPr>
          <w:p w14:paraId="5437439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72A019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89A5FAB" w14:textId="77777777" w:rsidTr="00DE6352">
        <w:tc>
          <w:tcPr>
            <w:tcW w:w="2835" w:type="dxa"/>
            <w:shd w:val="clear" w:color="auto" w:fill="D9E2F3"/>
            <w:vAlign w:val="center"/>
          </w:tcPr>
          <w:p w14:paraId="111D502A"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C991A8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45B0F1E" w14:textId="77777777" w:rsidTr="00DE6352">
        <w:tc>
          <w:tcPr>
            <w:tcW w:w="2835" w:type="dxa"/>
            <w:shd w:val="clear" w:color="auto" w:fill="D9E2F3"/>
            <w:vAlign w:val="center"/>
          </w:tcPr>
          <w:p w14:paraId="2554DB5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6E951B"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0A773C1" w14:textId="77777777" w:rsidTr="00DE6352">
        <w:tc>
          <w:tcPr>
            <w:tcW w:w="2835" w:type="dxa"/>
            <w:shd w:val="clear" w:color="auto" w:fill="D9E2F3"/>
            <w:vAlign w:val="center"/>
          </w:tcPr>
          <w:p w14:paraId="345FB15D"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62410DB" w14:textId="77777777" w:rsidR="00004F17" w:rsidRPr="00FD1EE4" w:rsidRDefault="00004F17" w:rsidP="00224CD7">
            <w:pPr>
              <w:spacing w:before="240" w:after="240" w:line="240" w:lineRule="auto"/>
              <w:rPr>
                <w:rFonts w:ascii="GHEA Grapalat" w:eastAsia="GHEA Grapalat" w:hAnsi="GHEA Grapalat" w:cs="GHEA Grapalat"/>
              </w:rPr>
            </w:pPr>
          </w:p>
        </w:tc>
      </w:tr>
    </w:tbl>
    <w:p w14:paraId="731096EA"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57632734" w14:textId="77777777" w:rsidTr="00DE6352">
        <w:trPr>
          <w:trHeight w:val="853"/>
        </w:trPr>
        <w:tc>
          <w:tcPr>
            <w:tcW w:w="2835" w:type="dxa"/>
            <w:vMerge w:val="restart"/>
            <w:shd w:val="clear" w:color="auto" w:fill="D9E2F3"/>
            <w:vAlign w:val="center"/>
          </w:tcPr>
          <w:p w14:paraId="5E7A8D1C"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E845FF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E23B7FB" w14:textId="77777777" w:rsidTr="00DE6352">
        <w:trPr>
          <w:trHeight w:val="850"/>
        </w:trPr>
        <w:tc>
          <w:tcPr>
            <w:tcW w:w="2835" w:type="dxa"/>
            <w:vMerge/>
            <w:shd w:val="clear" w:color="auto" w:fill="D9E2F3"/>
            <w:vAlign w:val="center"/>
          </w:tcPr>
          <w:p w14:paraId="11E3DBDF"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6D76B5A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4EA39BC" w14:textId="77777777" w:rsidTr="00DE6352">
        <w:trPr>
          <w:trHeight w:val="850"/>
        </w:trPr>
        <w:tc>
          <w:tcPr>
            <w:tcW w:w="2835" w:type="dxa"/>
            <w:vMerge/>
            <w:shd w:val="clear" w:color="auto" w:fill="D9E2F3"/>
            <w:vAlign w:val="center"/>
          </w:tcPr>
          <w:p w14:paraId="3B56232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72904D1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8F68A55" w14:textId="77777777" w:rsidTr="00DE6352">
        <w:trPr>
          <w:trHeight w:val="850"/>
        </w:trPr>
        <w:tc>
          <w:tcPr>
            <w:tcW w:w="2835" w:type="dxa"/>
            <w:vMerge/>
            <w:shd w:val="clear" w:color="auto" w:fill="D9E2F3"/>
            <w:vAlign w:val="center"/>
          </w:tcPr>
          <w:p w14:paraId="48B594C6"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79194199"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928233" w14:textId="77777777" w:rsidTr="00DE6352">
        <w:trPr>
          <w:trHeight w:val="850"/>
        </w:trPr>
        <w:tc>
          <w:tcPr>
            <w:tcW w:w="2835" w:type="dxa"/>
            <w:vMerge/>
            <w:shd w:val="clear" w:color="auto" w:fill="D9E2F3"/>
            <w:vAlign w:val="center"/>
          </w:tcPr>
          <w:p w14:paraId="0525D38C"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17314E38" w14:textId="77777777" w:rsidR="00004F17" w:rsidRPr="00FD1EE4" w:rsidRDefault="00004F17" w:rsidP="00224CD7">
            <w:pPr>
              <w:spacing w:before="240" w:after="240" w:line="240" w:lineRule="auto"/>
              <w:rPr>
                <w:rFonts w:ascii="GHEA Grapalat" w:eastAsia="GHEA Grapalat" w:hAnsi="GHEA Grapalat" w:cs="GHEA Grapalat"/>
              </w:rPr>
            </w:pPr>
          </w:p>
        </w:tc>
      </w:tr>
    </w:tbl>
    <w:p w14:paraId="6499BFC8" w14:textId="77777777" w:rsidR="00004F17"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09344983" w14:textId="77777777" w:rsidTr="00DE6352">
        <w:tc>
          <w:tcPr>
            <w:tcW w:w="2835" w:type="dxa"/>
            <w:shd w:val="clear" w:color="auto" w:fill="D9E2F3"/>
            <w:vAlign w:val="center"/>
          </w:tcPr>
          <w:p w14:paraId="795F530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900A7D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E7EB8B8" w14:textId="77777777" w:rsidTr="00DE6352">
        <w:tc>
          <w:tcPr>
            <w:tcW w:w="2835" w:type="dxa"/>
            <w:shd w:val="clear" w:color="auto" w:fill="D9E2F3"/>
            <w:vAlign w:val="center"/>
          </w:tcPr>
          <w:p w14:paraId="35F4EE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0808BC5" w14:textId="77777777" w:rsidR="00004F17" w:rsidRPr="00FD1EE4" w:rsidRDefault="00004F17" w:rsidP="00224CD7">
            <w:pPr>
              <w:spacing w:before="240" w:after="240" w:line="240" w:lineRule="auto"/>
              <w:rPr>
                <w:rFonts w:ascii="GHEA Grapalat" w:eastAsia="GHEA Grapalat" w:hAnsi="GHEA Grapalat" w:cs="GHEA Grapalat"/>
              </w:rPr>
            </w:pPr>
          </w:p>
        </w:tc>
      </w:tr>
    </w:tbl>
    <w:p w14:paraId="4E812E81" w14:textId="77777777" w:rsidR="00004F17" w:rsidRPr="00FD1EE4" w:rsidRDefault="00004F17" w:rsidP="00224CD7">
      <w:pPr>
        <w:pBdr>
          <w:top w:val="nil"/>
          <w:left w:val="nil"/>
          <w:bottom w:val="nil"/>
          <w:right w:val="nil"/>
          <w:between w:val="nil"/>
        </w:pBdr>
        <w:spacing w:before="240" w:line="240" w:lineRule="auto"/>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4CE1E587" w14:textId="77777777" w:rsidR="00004F17" w:rsidRPr="005A6587" w:rsidRDefault="00004F17" w:rsidP="00224CD7">
      <w:pPr>
        <w:pStyle w:val="aff3"/>
        <w:numPr>
          <w:ilvl w:val="0"/>
          <w:numId w:val="27"/>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04F17" w:rsidRPr="00FD1EE4" w14:paraId="5C5C8EFF" w14:textId="77777777" w:rsidTr="00DE6352">
        <w:tc>
          <w:tcPr>
            <w:tcW w:w="9016" w:type="dxa"/>
            <w:shd w:val="clear" w:color="auto" w:fill="D9E2F3" w:themeFill="accent1" w:themeFillTint="33"/>
          </w:tcPr>
          <w:p w14:paraId="112F3DA5" w14:textId="77777777" w:rsidR="00004F17" w:rsidRPr="00FD1EE4" w:rsidRDefault="00004F17" w:rsidP="00224CD7">
            <w:pPr>
              <w:spacing w:before="240" w:after="16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04F17" w:rsidRPr="00FD1EE4" w14:paraId="612DB2B5" w14:textId="77777777" w:rsidTr="00DE6352">
        <w:trPr>
          <w:trHeight w:val="10187"/>
        </w:trPr>
        <w:tc>
          <w:tcPr>
            <w:tcW w:w="9016" w:type="dxa"/>
          </w:tcPr>
          <w:p w14:paraId="65E6C558" w14:textId="77777777" w:rsidR="00004F17" w:rsidRPr="00FD1EE4" w:rsidRDefault="00004F17" w:rsidP="00224CD7">
            <w:pPr>
              <w:rPr>
                <w:rFonts w:ascii="GHEA Grapalat" w:eastAsia="GHEA Grapalat" w:hAnsi="GHEA Grapalat" w:cs="GHEA Grapalat"/>
                <w:b/>
                <w:color w:val="000000"/>
              </w:rPr>
            </w:pPr>
          </w:p>
        </w:tc>
      </w:tr>
    </w:tbl>
    <w:p w14:paraId="312DBF9E" w14:textId="77777777" w:rsidR="00004F17" w:rsidRPr="00FD1EE4" w:rsidRDefault="00004F17" w:rsidP="00224CD7">
      <w:pPr>
        <w:pBdr>
          <w:top w:val="nil"/>
          <w:left w:val="nil"/>
          <w:bottom w:val="nil"/>
          <w:right w:val="nil"/>
          <w:between w:val="nil"/>
        </w:pBdr>
        <w:spacing w:line="240" w:lineRule="auto"/>
        <w:rPr>
          <w:rFonts w:ascii="GHEA Grapalat" w:eastAsia="GHEA Grapalat" w:hAnsi="GHEA Grapalat" w:cs="GHEA Grapalat"/>
          <w:b/>
          <w:color w:val="000000"/>
        </w:rPr>
      </w:pPr>
    </w:p>
    <w:p w14:paraId="431CDF86" w14:textId="77777777" w:rsidR="00004F17" w:rsidRDefault="00004F17" w:rsidP="00224CD7">
      <w:pPr>
        <w:spacing w:line="240" w:lineRule="auto"/>
        <w:rPr>
          <w:rFonts w:ascii="GHEA Grapalat" w:hAnsi="GHEA Grapalat"/>
          <w:b/>
        </w:rPr>
      </w:pPr>
    </w:p>
    <w:p w14:paraId="45B7EA53" w14:textId="77777777" w:rsidR="00004F17" w:rsidRDefault="00004F17" w:rsidP="00224CD7">
      <w:pPr>
        <w:spacing w:line="240" w:lineRule="auto"/>
        <w:rPr>
          <w:rFonts w:ascii="GHEA Grapalat" w:hAnsi="GHEA Grapalat"/>
          <w:b/>
        </w:rPr>
      </w:pPr>
      <w:r>
        <w:rPr>
          <w:rFonts w:ascii="GHEA Grapalat" w:hAnsi="GHEA Grapalat"/>
          <w:b/>
        </w:rPr>
        <w:br w:type="page"/>
      </w:r>
    </w:p>
    <w:p w14:paraId="3BA55967" w14:textId="77777777" w:rsidR="00004F17" w:rsidRDefault="00004F17" w:rsidP="00224CD7">
      <w:pPr>
        <w:spacing w:line="24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163A9CC" w14:textId="77777777" w:rsidR="00004F17" w:rsidRPr="00490465" w:rsidRDefault="00004F17" w:rsidP="00224CD7">
      <w:pPr>
        <w:spacing w:line="240" w:lineRule="auto"/>
        <w:jc w:val="center"/>
        <w:rPr>
          <w:rFonts w:ascii="GHEA Grapalat" w:hAnsi="GHEA Grapalat"/>
          <w:b/>
          <w:sz w:val="28"/>
          <w:szCs w:val="28"/>
          <w:lang w:val="hy-AM"/>
        </w:rPr>
      </w:pPr>
    </w:p>
    <w:p w14:paraId="7775C7BB"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7C3BDA" w14:textId="77777777" w:rsidR="00004F17" w:rsidRPr="00092E73" w:rsidRDefault="00004F17" w:rsidP="00224CD7">
      <w:pPr>
        <w:pStyle w:val="aff3"/>
        <w:numPr>
          <w:ilvl w:val="0"/>
          <w:numId w:val="29"/>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112231" w14:textId="77777777" w:rsidR="00004F17" w:rsidRPr="00092E73" w:rsidRDefault="00004F17" w:rsidP="00224CD7">
      <w:pPr>
        <w:pStyle w:val="aff3"/>
        <w:numPr>
          <w:ilvl w:val="0"/>
          <w:numId w:val="29"/>
        </w:numPr>
        <w:spacing w:after="200"/>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D597F5A" w14:textId="77777777" w:rsidR="00004F17" w:rsidRPr="00092E73" w:rsidRDefault="00004F17" w:rsidP="00224CD7">
      <w:pPr>
        <w:pStyle w:val="aff3"/>
        <w:numPr>
          <w:ilvl w:val="0"/>
          <w:numId w:val="29"/>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D777976" w14:textId="77777777" w:rsidR="00004F17" w:rsidRPr="00092E73" w:rsidRDefault="00004F17" w:rsidP="00224CD7">
      <w:pPr>
        <w:pStyle w:val="aff3"/>
        <w:numPr>
          <w:ilvl w:val="0"/>
          <w:numId w:val="28"/>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7B6E92"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94DB48D"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5145313"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C3CF2E"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w:t>
      </w:r>
      <w:r w:rsidRPr="00092E73">
        <w:rPr>
          <w:rFonts w:ascii="GHEA Grapalat" w:hAnsi="GHEA Grapalat"/>
        </w:rPr>
        <w:lastRenderedPageBreak/>
        <w:t>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DEFD1EE" w14:textId="77777777" w:rsidR="00004F17" w:rsidRPr="00092E73" w:rsidRDefault="00004F17" w:rsidP="00224CD7">
      <w:pPr>
        <w:pStyle w:val="aff3"/>
        <w:numPr>
          <w:ilvl w:val="0"/>
          <w:numId w:val="31"/>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92E73">
        <w:rPr>
          <w:rFonts w:ascii="GHEA Grapalat" w:hAnsi="GHEA Grapalat"/>
        </w:rPr>
        <w:t>муниципалитета.В</w:t>
      </w:r>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557679" w14:textId="77777777" w:rsidR="00004F17" w:rsidRPr="00092E73" w:rsidRDefault="00004F17" w:rsidP="00224CD7">
      <w:pPr>
        <w:spacing w:line="24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AEBFB8"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13FDE5CA" w14:textId="77777777" w:rsidR="00004F17" w:rsidRPr="00092E73" w:rsidRDefault="00004F17" w:rsidP="00224CD7">
      <w:pPr>
        <w:pStyle w:val="aff3"/>
        <w:numPr>
          <w:ilvl w:val="0"/>
          <w:numId w:val="32"/>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653819"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C25D605"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2906DD6"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D2736C" w14:textId="77777777" w:rsidR="00004F17" w:rsidRPr="00092E73" w:rsidRDefault="00004F17" w:rsidP="00224CD7">
      <w:pPr>
        <w:spacing w:line="240" w:lineRule="auto"/>
        <w:ind w:left="-375"/>
        <w:jc w:val="both"/>
        <w:rPr>
          <w:rFonts w:ascii="GHEA Grapalat" w:hAnsi="GHEA Grapalat"/>
        </w:rPr>
      </w:pPr>
      <w:r w:rsidRPr="00092E73">
        <w:rPr>
          <w:rFonts w:ascii="GHEA Grapalat" w:hAnsi="GHEA Grapalat"/>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9A2D76B" w14:textId="77777777" w:rsidR="00004F17" w:rsidRPr="00092E73" w:rsidRDefault="00004F17" w:rsidP="00224CD7">
      <w:pPr>
        <w:spacing w:line="24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w:t>
      </w:r>
      <w:r w:rsidRPr="00092E73">
        <w:rPr>
          <w:rFonts w:ascii="GHEA Grapalat" w:hAnsi="GHEA Grapalat"/>
        </w:rPr>
        <w:lastRenderedPageBreak/>
        <w:t xml:space="preserve">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2EEDE7" w14:textId="77777777" w:rsidR="00004F17" w:rsidRPr="00092E73" w:rsidRDefault="00004F17" w:rsidP="00224CD7">
      <w:pPr>
        <w:spacing w:line="24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E697C14"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FC9D7D8" w14:textId="77777777" w:rsidR="00004F17" w:rsidRPr="00092E73" w:rsidRDefault="00004F17" w:rsidP="00224CD7">
      <w:pPr>
        <w:spacing w:line="24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D6A4560"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0F4276E" w14:textId="77777777" w:rsidR="00004F17" w:rsidRPr="00092E73" w:rsidRDefault="00004F17" w:rsidP="00224CD7">
      <w:pPr>
        <w:spacing w:line="24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0199593E"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014E6D"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2AA091"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25E8828"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lastRenderedPageBreak/>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9A4A30" w14:textId="77777777" w:rsidR="00004F17" w:rsidRPr="00092E73" w:rsidRDefault="00004F17" w:rsidP="00224CD7">
      <w:pPr>
        <w:spacing w:line="24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1D1CDD3F"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7606A23"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8D4C005"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D74AAC"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586D91"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5703FA6"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469366"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491B6EC" w14:textId="77777777" w:rsidR="00004F17" w:rsidRDefault="00004F17" w:rsidP="00224CD7">
      <w:pPr>
        <w:spacing w:line="240" w:lineRule="auto"/>
        <w:contextualSpacing/>
        <w:jc w:val="both"/>
        <w:rPr>
          <w:rFonts w:ascii="GHEA Grapalat" w:hAnsi="GHEA Grapalat"/>
          <w:sz w:val="28"/>
          <w:szCs w:val="28"/>
        </w:rPr>
      </w:pPr>
    </w:p>
    <w:p w14:paraId="15237A24" w14:textId="77777777" w:rsidR="00004F17" w:rsidRDefault="00004F17" w:rsidP="00224CD7">
      <w:pPr>
        <w:spacing w:line="240" w:lineRule="auto"/>
        <w:contextualSpacing/>
        <w:jc w:val="both"/>
        <w:rPr>
          <w:rFonts w:ascii="GHEA Grapalat" w:hAnsi="GHEA Grapalat"/>
          <w:sz w:val="28"/>
          <w:szCs w:val="28"/>
        </w:rPr>
      </w:pPr>
    </w:p>
    <w:p w14:paraId="0D117B0B" w14:textId="77777777" w:rsidR="00004F17" w:rsidRPr="009E5671" w:rsidRDefault="00004F17" w:rsidP="00224CD7">
      <w:pPr>
        <w:spacing w:line="240" w:lineRule="auto"/>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2A9FECE" w14:textId="77777777" w:rsidR="00004F17" w:rsidRPr="009E5671" w:rsidRDefault="00004F17" w:rsidP="00224CD7">
      <w:pPr>
        <w:spacing w:line="240" w:lineRule="auto"/>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EA10C4F" w14:textId="77777777" w:rsidR="00004F17" w:rsidRDefault="00004F17" w:rsidP="00224CD7">
      <w:pPr>
        <w:spacing w:line="240" w:lineRule="auto"/>
        <w:rPr>
          <w:rFonts w:ascii="GHEA Grapalat" w:hAnsi="GHEA Grapalat"/>
          <w:b/>
        </w:rPr>
      </w:pPr>
    </w:p>
    <w:p w14:paraId="03622D10" w14:textId="77777777" w:rsidR="00004F17" w:rsidRDefault="00004F17" w:rsidP="00224CD7">
      <w:pPr>
        <w:spacing w:line="240" w:lineRule="auto"/>
        <w:rPr>
          <w:rFonts w:ascii="GHEA Grapalat" w:hAnsi="GHEA Grapalat"/>
          <w:b/>
        </w:rPr>
      </w:pPr>
      <w:r>
        <w:rPr>
          <w:rFonts w:ascii="GHEA Grapalat" w:hAnsi="GHEA Grapalat"/>
          <w:b/>
        </w:rPr>
        <w:br w:type="page"/>
      </w:r>
    </w:p>
    <w:p w14:paraId="686763C0" w14:textId="77777777" w:rsidR="00004F17" w:rsidRPr="00DC619D" w:rsidRDefault="00004F17" w:rsidP="00224CD7">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616AABA4" w14:textId="58D0A0DA"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140799">
        <w:rPr>
          <w:rFonts w:ascii="GHEA Grapalat" w:hAnsi="GHEA Grapalat"/>
          <w:b/>
          <w:sz w:val="24"/>
          <w:szCs w:val="24"/>
        </w:rPr>
        <w:t>25/09</w:t>
      </w:r>
      <w:r w:rsidR="00424624">
        <w:rPr>
          <w:rFonts w:ascii="GHEA Grapalat" w:hAnsi="GHEA Grapalat"/>
          <w:sz w:val="24"/>
          <w:szCs w:val="24"/>
        </w:rPr>
        <w:t>"</w:t>
      </w:r>
    </w:p>
    <w:p w14:paraId="5447AC30" w14:textId="77777777" w:rsidR="00004F17" w:rsidRPr="009044F1" w:rsidRDefault="00004F17" w:rsidP="00224CD7">
      <w:pPr>
        <w:widowControl w:val="0"/>
        <w:spacing w:after="120" w:line="240" w:lineRule="auto"/>
        <w:ind w:firstLine="567"/>
        <w:jc w:val="center"/>
        <w:rPr>
          <w:rFonts w:ascii="GHEA Grapalat" w:hAnsi="GHEA Grapalat"/>
        </w:rPr>
      </w:pPr>
    </w:p>
    <w:p w14:paraId="5CA57FB5" w14:textId="77777777" w:rsidR="00004F17" w:rsidRPr="009044F1" w:rsidRDefault="00004F17" w:rsidP="00224CD7">
      <w:pPr>
        <w:widowControl w:val="0"/>
        <w:spacing w:after="120" w:line="240" w:lineRule="auto"/>
        <w:ind w:left="-66"/>
        <w:jc w:val="center"/>
        <w:rPr>
          <w:rFonts w:ascii="GHEA Grapalat" w:hAnsi="GHEA Grapalat"/>
          <w:b/>
        </w:rPr>
      </w:pPr>
      <w:r w:rsidRPr="009044F1">
        <w:rPr>
          <w:rFonts w:ascii="GHEA Grapalat" w:hAnsi="GHEA Grapalat"/>
          <w:b/>
        </w:rPr>
        <w:t>ЦЕНОВОЕ ПРЕДЛОЖЕНИЕ</w:t>
      </w:r>
    </w:p>
    <w:p w14:paraId="54212D87" w14:textId="77777777" w:rsidR="00004F17" w:rsidRPr="009044F1" w:rsidRDefault="00004F17" w:rsidP="00224CD7">
      <w:pPr>
        <w:widowControl w:val="0"/>
        <w:spacing w:after="120" w:line="240" w:lineRule="auto"/>
        <w:ind w:firstLine="567"/>
        <w:jc w:val="center"/>
        <w:rPr>
          <w:rFonts w:ascii="GHEA Grapalat" w:hAnsi="GHEA Grapalat"/>
        </w:rPr>
      </w:pPr>
    </w:p>
    <w:p w14:paraId="7D81B381" w14:textId="6184B66F" w:rsidR="00004F17" w:rsidRPr="008842CE" w:rsidRDefault="00004F17" w:rsidP="00424624">
      <w:pPr>
        <w:widowControl w:val="0"/>
        <w:spacing w:line="240" w:lineRule="auto"/>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140799">
        <w:rPr>
          <w:rFonts w:ascii="GHEA Grapalat" w:hAnsi="GHEA Grapalat"/>
          <w:b/>
          <w:sz w:val="24"/>
          <w:szCs w:val="24"/>
        </w:rPr>
        <w:t>25/09</w:t>
      </w:r>
      <w:r w:rsidR="00424624">
        <w:rPr>
          <w:rFonts w:ascii="GHEA Grapalat" w:hAnsi="GHEA Grapalat"/>
          <w:sz w:val="24"/>
          <w:szCs w:val="24"/>
        </w:rPr>
        <w:t>"</w:t>
      </w:r>
      <w:r w:rsidR="00424624" w:rsidRPr="00424624">
        <w:rPr>
          <w:rFonts w:ascii="GHEA Grapalat" w:hAnsi="GHEA Grapalat"/>
          <w:sz w:val="24"/>
          <w:szCs w:val="24"/>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73D05864" w14:textId="77777777" w:rsidR="00004F17" w:rsidRPr="009044F1" w:rsidRDefault="00004F17" w:rsidP="00224CD7">
      <w:pPr>
        <w:widowControl w:val="0"/>
        <w:spacing w:line="240" w:lineRule="auto"/>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DBF056" w14:textId="77777777" w:rsidR="00004F17" w:rsidRPr="009044F1" w:rsidRDefault="00004F17" w:rsidP="00224CD7">
      <w:pPr>
        <w:widowControl w:val="0"/>
        <w:spacing w:line="240" w:lineRule="auto"/>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29FDE66" w14:textId="77777777" w:rsidR="00004F17" w:rsidRPr="009044F1" w:rsidRDefault="00004F17" w:rsidP="00224CD7">
      <w:pPr>
        <w:widowControl w:val="0"/>
        <w:spacing w:line="240" w:lineRule="auto"/>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004F17" w:rsidRPr="005744FC" w14:paraId="2777E29C" w14:textId="77777777" w:rsidTr="00DE6352">
        <w:trPr>
          <w:trHeight w:val="916"/>
          <w:jc w:val="center"/>
        </w:trPr>
        <w:tc>
          <w:tcPr>
            <w:tcW w:w="1368" w:type="dxa"/>
            <w:tcBorders>
              <w:top w:val="single" w:sz="4" w:space="0" w:color="auto"/>
              <w:left w:val="single" w:sz="4" w:space="0" w:color="auto"/>
              <w:right w:val="single" w:sz="4" w:space="0" w:color="auto"/>
            </w:tcBorders>
            <w:vAlign w:val="center"/>
          </w:tcPr>
          <w:p w14:paraId="4A23A9A6" w14:textId="77777777" w:rsidR="00004F17" w:rsidRPr="005744FC" w:rsidRDefault="00004F17" w:rsidP="00224CD7">
            <w:pPr>
              <w:widowControl w:val="0"/>
              <w:spacing w:line="240" w:lineRule="auto"/>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53020C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3266F446" w14:textId="77777777" w:rsidR="00004F17" w:rsidRPr="00387F87" w:rsidRDefault="00004F17" w:rsidP="00224CD7">
            <w:pPr>
              <w:widowControl w:val="0"/>
              <w:spacing w:line="240" w:lineRule="auto"/>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2B5E3D1" w14:textId="77777777" w:rsidR="00004F17" w:rsidRPr="005744FC" w:rsidRDefault="00004F17" w:rsidP="00224CD7">
            <w:pPr>
              <w:widowControl w:val="0"/>
              <w:spacing w:line="240" w:lineRule="auto"/>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6F1A03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E9C4F45"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Общая цена</w:t>
            </w:r>
          </w:p>
          <w:p w14:paraId="4D99FC7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04F17" w:rsidRPr="005744FC" w14:paraId="780EC65E" w14:textId="77777777" w:rsidTr="00DE635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D520A"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4811B87"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809F85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188E37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B8B3F79" w14:textId="77777777" w:rsidR="00004F17" w:rsidRPr="005744FC" w:rsidRDefault="00004F17" w:rsidP="00224CD7">
            <w:pPr>
              <w:widowControl w:val="0"/>
              <w:spacing w:line="240" w:lineRule="auto"/>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04F17" w:rsidRPr="005744FC" w14:paraId="0DDBD7D1"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DCF3F0"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C873EB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4B7CD37B"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ECA04F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72CD45C"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1CE874DC" w14:textId="77777777" w:rsidTr="00DE635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F3334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034081"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7DCE4530"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D4148B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C8F34C5" w14:textId="77777777" w:rsidR="00004F17" w:rsidRPr="005744FC" w:rsidRDefault="00004F17" w:rsidP="00224CD7">
            <w:pPr>
              <w:widowControl w:val="0"/>
              <w:spacing w:line="240" w:lineRule="auto"/>
              <w:rPr>
                <w:rFonts w:ascii="GHEA Grapalat" w:hAnsi="GHEA Grapalat"/>
                <w:sz w:val="20"/>
                <w:szCs w:val="20"/>
              </w:rPr>
            </w:pPr>
          </w:p>
        </w:tc>
      </w:tr>
      <w:tr w:rsidR="00004F17" w:rsidRPr="005744FC" w14:paraId="3433C640"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D7E92D"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219213E"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91CFC5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809BE59"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8D811E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54C1443B"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495E57"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6B50852"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A0D0E06"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1DFED06"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694C7C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72892980" w14:textId="77777777" w:rsidTr="00DE63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637FF3"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530521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49C8FFE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3F0E6E27"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7A4A636" w14:textId="77777777" w:rsidR="00004F17" w:rsidRPr="005744FC" w:rsidRDefault="00004F17" w:rsidP="00224CD7">
            <w:pPr>
              <w:widowControl w:val="0"/>
              <w:spacing w:line="240" w:lineRule="auto"/>
              <w:jc w:val="center"/>
              <w:rPr>
                <w:rFonts w:ascii="GHEA Grapalat" w:hAnsi="GHEA Grapalat"/>
                <w:sz w:val="20"/>
                <w:szCs w:val="20"/>
              </w:rPr>
            </w:pPr>
          </w:p>
        </w:tc>
      </w:tr>
    </w:tbl>
    <w:p w14:paraId="130A0312"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248EDA"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88F558" w14:textId="77777777" w:rsidR="00004F17" w:rsidRPr="00D3436F" w:rsidRDefault="00004F17" w:rsidP="00224CD7">
      <w:pPr>
        <w:widowControl w:val="0"/>
        <w:spacing w:line="240" w:lineRule="auto"/>
        <w:jc w:val="both"/>
        <w:rPr>
          <w:rFonts w:ascii="GHEA Grapalat" w:hAnsi="GHEA Grapalat"/>
          <w:lang w:val="es-ES"/>
        </w:rPr>
      </w:pPr>
    </w:p>
    <w:p w14:paraId="54391AFE" w14:textId="77777777" w:rsidR="00004F17" w:rsidRPr="000F6C24" w:rsidRDefault="00004F17" w:rsidP="00224CD7">
      <w:pPr>
        <w:widowControl w:val="0"/>
        <w:spacing w:line="240" w:lineRule="auto"/>
        <w:jc w:val="right"/>
        <w:rPr>
          <w:rFonts w:ascii="GHEA Grapalat" w:hAnsi="GHEA Grapalat"/>
        </w:rPr>
      </w:pPr>
      <w:r w:rsidRPr="009044F1">
        <w:rPr>
          <w:rFonts w:ascii="GHEA Grapalat" w:hAnsi="GHEA Grapalat"/>
        </w:rPr>
        <w:t>М. П.</w:t>
      </w:r>
    </w:p>
    <w:p w14:paraId="2DCD73F1" w14:textId="77777777" w:rsidR="00004F17" w:rsidRDefault="00004F17" w:rsidP="00224CD7">
      <w:pPr>
        <w:spacing w:line="240" w:lineRule="auto"/>
        <w:rPr>
          <w:rFonts w:ascii="GHEA Grapalat" w:hAnsi="GHEA Grapalat"/>
          <w:b/>
        </w:rPr>
      </w:pPr>
      <w:r>
        <w:rPr>
          <w:rFonts w:ascii="GHEA Grapalat" w:hAnsi="GHEA Grapalat"/>
          <w:b/>
        </w:rPr>
        <w:br w:type="page"/>
      </w:r>
    </w:p>
    <w:p w14:paraId="3DE5AD15"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lastRenderedPageBreak/>
        <w:t>Приложение № 3</w:t>
      </w:r>
    </w:p>
    <w:p w14:paraId="2F2DD1E0" w14:textId="2F905794" w:rsidR="00004F17" w:rsidRPr="00B138F3" w:rsidRDefault="00004F17" w:rsidP="00224CD7">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140799">
        <w:rPr>
          <w:rFonts w:ascii="GHEA Grapalat" w:hAnsi="GHEA Grapalat"/>
          <w:b/>
          <w:sz w:val="24"/>
          <w:szCs w:val="24"/>
        </w:rPr>
        <w:t>25/09</w:t>
      </w:r>
      <w:r w:rsidR="00424624">
        <w:rPr>
          <w:rFonts w:ascii="GHEA Grapalat" w:hAnsi="GHEA Grapalat"/>
          <w:sz w:val="24"/>
          <w:szCs w:val="24"/>
        </w:rPr>
        <w:t>"</w:t>
      </w:r>
    </w:p>
    <w:p w14:paraId="0BD950A6" w14:textId="77777777" w:rsidR="00004F17" w:rsidRPr="00B138F3" w:rsidRDefault="00004F17" w:rsidP="00224CD7">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AF7B4B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BDCA419" w14:textId="77777777" w:rsidR="00004F17" w:rsidRPr="00B138F3" w:rsidDel="00524876" w:rsidRDefault="00004F17" w:rsidP="00224CD7">
      <w:pPr>
        <w:widowControl w:val="0"/>
        <w:spacing w:line="240" w:lineRule="auto"/>
        <w:ind w:left="567" w:right="565"/>
        <w:jc w:val="center"/>
        <w:rPr>
          <w:del w:id="19" w:author="Inesa Kocharyan" w:date="2023-07-07T14:22:00Z"/>
          <w:rFonts w:ascii="GHEA Grapalat" w:hAnsi="GHEA Grapalat"/>
          <w:b/>
        </w:rPr>
      </w:pPr>
    </w:p>
    <w:p w14:paraId="5A904832" w14:textId="77777777" w:rsidR="00004F17" w:rsidRPr="00B138F3" w:rsidRDefault="00004F17" w:rsidP="00224CD7">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6C2E7C67" w14:textId="77777777" w:rsidR="00004F17" w:rsidRPr="00B138F3" w:rsidRDefault="00004F17" w:rsidP="00224CD7">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E677E3E" w14:textId="61CA9F18"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w:t>
      </w:r>
      <w:r w:rsidR="00A647A6">
        <w:rPr>
          <w:rFonts w:ascii="GHEA Grapalat" w:eastAsiaTheme="minorHAnsi" w:hAnsi="GHEA Grapalat" w:cstheme="minorBidi"/>
          <w:sz w:val="18"/>
          <w:szCs w:val="18"/>
        </w:rPr>
        <w:t>Mуниципалитет г. Капана</w:t>
      </w:r>
      <w:r w:rsidRPr="00B138F3">
        <w:rPr>
          <w:rFonts w:ascii="GHEA Grapalat" w:hAnsi="GHEA Grapalat"/>
        </w:rPr>
        <w:t xml:space="preserve">   </w:t>
      </w:r>
    </w:p>
    <w:p w14:paraId="7362F00E" w14:textId="1E8790C9"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p>
    <w:p w14:paraId="35A039A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CFA8BB"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F890691" w14:textId="77777777"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CDD37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4135B666"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4A335C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453F60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41159DB" w14:textId="55E4C0B3"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w:t>
      </w:r>
      <w:r w:rsidR="006728DC">
        <w:rPr>
          <w:rFonts w:ascii="GHEA Grapalat" w:eastAsiaTheme="minorHAnsi" w:hAnsi="GHEA Grapalat" w:cstheme="minorBidi"/>
        </w:rPr>
        <w:t xml:space="preserve"> </w:t>
      </w:r>
      <w:r w:rsidRPr="00B138F3">
        <w:rPr>
          <w:rFonts w:ascii="GHEA Grapalat" w:eastAsiaTheme="minorHAnsi" w:hAnsi="GHEA Grapalat" w:cstheme="minorBidi"/>
        </w:rPr>
        <w:t>счет</w:t>
      </w:r>
      <w:r w:rsidR="006728DC">
        <w:rPr>
          <w:rFonts w:ascii="GHEA Grapalat" w:eastAsiaTheme="minorHAnsi" w:hAnsi="GHEA Grapalat" w:cstheme="minorBidi"/>
        </w:rPr>
        <w:t xml:space="preserve"> 900315201120 </w:t>
      </w:r>
      <w:r w:rsidRPr="00B138F3">
        <w:rPr>
          <w:rFonts w:ascii="GHEA Grapalat" w:eastAsiaTheme="minorHAnsi" w:hAnsi="GHEA Grapalat" w:cstheme="minorBidi"/>
        </w:rPr>
        <w:t>бенефициара.</w:t>
      </w:r>
    </w:p>
    <w:p w14:paraId="0ADBEA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31AE86D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7857C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6CB3293" w14:textId="77777777" w:rsidR="00004F17" w:rsidRDefault="00004F17" w:rsidP="00224CD7">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5FF25E" w14:textId="77777777" w:rsidR="00004F17" w:rsidRPr="00D24CB5"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57E1C621"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B7AD2DB" w14:textId="768BF2E8"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F2E90">
        <w:rPr>
          <w:rFonts w:ascii="GHEA Grapalat" w:eastAsiaTheme="minorHAnsi" w:hAnsi="GHEA Grapalat" w:cstheme="minorBidi"/>
        </w:rPr>
        <w:t xml:space="preserve"> </w:t>
      </w:r>
      <w:proofErr w:type="spellStart"/>
      <w:r w:rsidR="008F2E90">
        <w:rPr>
          <w:rFonts w:ascii="GHEA Grapalat" w:eastAsiaTheme="minorHAnsi" w:hAnsi="GHEA Grapalat" w:cstheme="minorBidi"/>
          <w:lang w:val="en-US"/>
        </w:rPr>
        <w:t>kapan</w:t>
      </w:r>
      <w:proofErr w:type="spellEnd"/>
      <w:r w:rsidR="008F2E90" w:rsidRPr="008F2E90">
        <w:rPr>
          <w:rFonts w:ascii="GHEA Grapalat" w:eastAsiaTheme="minorHAnsi" w:hAnsi="GHEA Grapalat" w:cstheme="minorBidi"/>
        </w:rPr>
        <w:t>-</w:t>
      </w:r>
      <w:proofErr w:type="spellStart"/>
      <w:r w:rsidR="008F2E90">
        <w:rPr>
          <w:rFonts w:ascii="GHEA Grapalat" w:eastAsiaTheme="minorHAnsi" w:hAnsi="GHEA Grapalat" w:cstheme="minorBidi"/>
          <w:lang w:val="en-US"/>
        </w:rPr>
        <w:t>syunik</w:t>
      </w:r>
      <w:proofErr w:type="spellEnd"/>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proofErr w:type="spellStart"/>
      <w:r w:rsidR="008F2E90">
        <w:rPr>
          <w:rFonts w:ascii="GHEA Grapalat" w:eastAsiaTheme="minorHAnsi" w:hAnsi="GHEA Grapalat" w:cstheme="minorBidi"/>
          <w:lang w:val="en-US"/>
        </w:rPr>
        <w:t>ru</w:t>
      </w:r>
      <w:proofErr w:type="spellEnd"/>
      <w:r w:rsidRPr="00024B87">
        <w:rPr>
          <w:rFonts w:ascii="GHEA Grapalat" w:eastAsiaTheme="minorHAnsi" w:hAnsi="GHEA Grapalat" w:cstheme="minorBidi"/>
        </w:rPr>
        <w:t xml:space="preserve">, </w:t>
      </w:r>
    </w:p>
    <w:p w14:paraId="1D6C1FD0" w14:textId="77777777" w:rsidR="00004F17" w:rsidRPr="0000032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580D2077" w14:textId="77777777" w:rsidR="00004F17" w:rsidRPr="00BF06D5"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A36507" w14:textId="77777777" w:rsidR="00004F17" w:rsidRPr="00E42668"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3967715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731DF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51A25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CE998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E3F44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1E4E4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AD225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70BB18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A5A7C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21AE1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20A8C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F7E7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74759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CF02E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0DB05A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9450A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1E614E4"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BC57F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E86FF7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041BB4" w14:textId="77777777" w:rsidR="00004F17" w:rsidRPr="00B138F3" w:rsidRDefault="00004F17" w:rsidP="00224CD7">
      <w:pPr>
        <w:pStyle w:val="a4"/>
        <w:widowControl w:val="0"/>
        <w:spacing w:after="160" w:line="240" w:lineRule="auto"/>
        <w:rPr>
          <w:rFonts w:ascii="GHEA Grapalat" w:hAnsi="GHEA Grapalat" w:cs="Sylfaen"/>
          <w:i w:val="0"/>
          <w:sz w:val="24"/>
          <w:szCs w:val="24"/>
        </w:rPr>
      </w:pPr>
    </w:p>
    <w:p w14:paraId="14A79233" w14:textId="77777777" w:rsidR="00004F17" w:rsidRPr="00B138F3" w:rsidRDefault="00004F17" w:rsidP="00224CD7">
      <w:pPr>
        <w:widowControl w:val="0"/>
        <w:spacing w:line="240" w:lineRule="auto"/>
        <w:ind w:left="567" w:right="565"/>
        <w:jc w:val="center"/>
        <w:rPr>
          <w:rFonts w:ascii="GHEA Grapalat" w:hAnsi="GHEA Grapalat"/>
          <w:b/>
        </w:rPr>
      </w:pPr>
    </w:p>
    <w:p w14:paraId="7BA05EC7" w14:textId="77777777" w:rsidR="00004F17" w:rsidRPr="00B138F3" w:rsidRDefault="00004F17" w:rsidP="00224CD7">
      <w:pPr>
        <w:widowControl w:val="0"/>
        <w:spacing w:line="240" w:lineRule="auto"/>
        <w:ind w:left="567" w:right="565"/>
        <w:jc w:val="center"/>
        <w:rPr>
          <w:rFonts w:ascii="GHEA Grapalat" w:hAnsi="GHEA Grapalat"/>
          <w:b/>
        </w:rPr>
      </w:pPr>
    </w:p>
    <w:p w14:paraId="5260F798" w14:textId="4A30F0CA" w:rsidR="00004F17" w:rsidRDefault="00004F17" w:rsidP="00224CD7">
      <w:pPr>
        <w:widowControl w:val="0"/>
        <w:spacing w:line="240" w:lineRule="auto"/>
        <w:ind w:left="567" w:right="565"/>
        <w:jc w:val="center"/>
        <w:rPr>
          <w:rFonts w:ascii="GHEA Grapalat" w:hAnsi="GHEA Grapalat"/>
          <w:b/>
        </w:rPr>
      </w:pPr>
    </w:p>
    <w:p w14:paraId="529245DB" w14:textId="508EBF8B" w:rsidR="002D6201" w:rsidRDefault="002D6201" w:rsidP="00224CD7">
      <w:pPr>
        <w:widowControl w:val="0"/>
        <w:spacing w:line="240" w:lineRule="auto"/>
        <w:ind w:left="567" w:right="565"/>
        <w:jc w:val="center"/>
        <w:rPr>
          <w:rFonts w:ascii="GHEA Grapalat" w:hAnsi="GHEA Grapalat"/>
          <w:b/>
        </w:rPr>
      </w:pPr>
    </w:p>
    <w:p w14:paraId="0F57214C" w14:textId="1CA5265F" w:rsidR="002D6201" w:rsidRDefault="002D6201" w:rsidP="00224CD7">
      <w:pPr>
        <w:widowControl w:val="0"/>
        <w:spacing w:line="240" w:lineRule="auto"/>
        <w:ind w:left="567" w:right="565"/>
        <w:jc w:val="center"/>
        <w:rPr>
          <w:rFonts w:ascii="GHEA Grapalat" w:hAnsi="GHEA Grapalat"/>
          <w:b/>
        </w:rPr>
      </w:pPr>
    </w:p>
    <w:p w14:paraId="06BDC21D" w14:textId="38CC7D78" w:rsidR="002D6201" w:rsidRDefault="002D6201" w:rsidP="00224CD7">
      <w:pPr>
        <w:widowControl w:val="0"/>
        <w:spacing w:line="240" w:lineRule="auto"/>
        <w:ind w:left="567" w:right="565"/>
        <w:jc w:val="center"/>
        <w:rPr>
          <w:rFonts w:ascii="GHEA Grapalat" w:hAnsi="GHEA Grapalat"/>
          <w:b/>
        </w:rPr>
      </w:pPr>
    </w:p>
    <w:p w14:paraId="17F64182" w14:textId="5D3BD4B1" w:rsidR="002D6201" w:rsidRDefault="002D6201" w:rsidP="00224CD7">
      <w:pPr>
        <w:widowControl w:val="0"/>
        <w:spacing w:line="240" w:lineRule="auto"/>
        <w:ind w:left="567" w:right="565"/>
        <w:jc w:val="center"/>
        <w:rPr>
          <w:rFonts w:ascii="GHEA Grapalat" w:hAnsi="GHEA Grapalat"/>
          <w:b/>
        </w:rPr>
      </w:pPr>
    </w:p>
    <w:p w14:paraId="5B5B7A8B" w14:textId="5F790414" w:rsidR="002D6201" w:rsidRDefault="002D6201" w:rsidP="00224CD7">
      <w:pPr>
        <w:widowControl w:val="0"/>
        <w:spacing w:line="240" w:lineRule="auto"/>
        <w:ind w:left="567" w:right="565"/>
        <w:jc w:val="center"/>
        <w:rPr>
          <w:rFonts w:ascii="GHEA Grapalat" w:hAnsi="GHEA Grapalat"/>
          <w:b/>
        </w:rPr>
      </w:pPr>
    </w:p>
    <w:p w14:paraId="409E6E73" w14:textId="18FFFCEF" w:rsidR="002D6201" w:rsidRDefault="002D6201" w:rsidP="00224CD7">
      <w:pPr>
        <w:widowControl w:val="0"/>
        <w:spacing w:line="240" w:lineRule="auto"/>
        <w:ind w:left="567" w:right="565"/>
        <w:jc w:val="center"/>
        <w:rPr>
          <w:rFonts w:ascii="GHEA Grapalat" w:hAnsi="GHEA Grapalat"/>
          <w:b/>
        </w:rPr>
      </w:pPr>
    </w:p>
    <w:p w14:paraId="2F97176B" w14:textId="526A3F5C" w:rsidR="002D6201" w:rsidRDefault="002D6201" w:rsidP="00224CD7">
      <w:pPr>
        <w:widowControl w:val="0"/>
        <w:spacing w:line="240" w:lineRule="auto"/>
        <w:ind w:left="567" w:right="565"/>
        <w:jc w:val="center"/>
        <w:rPr>
          <w:rFonts w:ascii="GHEA Grapalat" w:hAnsi="GHEA Grapalat"/>
          <w:b/>
        </w:rPr>
      </w:pPr>
    </w:p>
    <w:p w14:paraId="510D7DF1" w14:textId="0DA5785F" w:rsidR="002D6201" w:rsidRDefault="002D6201" w:rsidP="00224CD7">
      <w:pPr>
        <w:widowControl w:val="0"/>
        <w:spacing w:line="240" w:lineRule="auto"/>
        <w:ind w:left="567" w:right="565"/>
        <w:jc w:val="center"/>
        <w:rPr>
          <w:rFonts w:ascii="GHEA Grapalat" w:hAnsi="GHEA Grapalat"/>
          <w:b/>
        </w:rPr>
      </w:pPr>
    </w:p>
    <w:p w14:paraId="2007849E" w14:textId="5B776C66" w:rsidR="002D6201" w:rsidRDefault="002D6201" w:rsidP="00224CD7">
      <w:pPr>
        <w:widowControl w:val="0"/>
        <w:spacing w:line="240" w:lineRule="auto"/>
        <w:ind w:left="567" w:right="565"/>
        <w:jc w:val="center"/>
        <w:rPr>
          <w:rFonts w:ascii="GHEA Grapalat" w:hAnsi="GHEA Grapalat"/>
          <w:b/>
        </w:rPr>
      </w:pPr>
    </w:p>
    <w:p w14:paraId="0F867E71" w14:textId="35AD726B" w:rsidR="002D6201" w:rsidRDefault="002D6201" w:rsidP="00224CD7">
      <w:pPr>
        <w:widowControl w:val="0"/>
        <w:spacing w:line="240" w:lineRule="auto"/>
        <w:ind w:left="567" w:right="565"/>
        <w:jc w:val="center"/>
        <w:rPr>
          <w:rFonts w:ascii="GHEA Grapalat" w:hAnsi="GHEA Grapalat"/>
          <w:b/>
        </w:rPr>
      </w:pPr>
    </w:p>
    <w:p w14:paraId="5A0B43A4" w14:textId="7D2EE36F" w:rsidR="002D6201" w:rsidRDefault="002D6201" w:rsidP="00224CD7">
      <w:pPr>
        <w:widowControl w:val="0"/>
        <w:spacing w:line="240" w:lineRule="auto"/>
        <w:ind w:left="567" w:right="565"/>
        <w:jc w:val="center"/>
        <w:rPr>
          <w:rFonts w:ascii="GHEA Grapalat" w:hAnsi="GHEA Grapalat"/>
          <w:b/>
        </w:rPr>
      </w:pPr>
    </w:p>
    <w:p w14:paraId="0AD81901" w14:textId="1F44029F" w:rsidR="002D6201" w:rsidRDefault="002D6201" w:rsidP="00224CD7">
      <w:pPr>
        <w:widowControl w:val="0"/>
        <w:spacing w:line="240" w:lineRule="auto"/>
        <w:ind w:left="567" w:right="565"/>
        <w:jc w:val="center"/>
        <w:rPr>
          <w:rFonts w:ascii="GHEA Grapalat" w:hAnsi="GHEA Grapalat"/>
          <w:b/>
        </w:rPr>
      </w:pPr>
    </w:p>
    <w:p w14:paraId="0F255DA3" w14:textId="278601D2" w:rsidR="002D6201" w:rsidRDefault="002D6201" w:rsidP="00224CD7">
      <w:pPr>
        <w:widowControl w:val="0"/>
        <w:spacing w:line="240" w:lineRule="auto"/>
        <w:ind w:left="567" w:right="565"/>
        <w:jc w:val="center"/>
        <w:rPr>
          <w:rFonts w:ascii="GHEA Grapalat" w:hAnsi="GHEA Grapalat"/>
          <w:b/>
        </w:rPr>
      </w:pPr>
    </w:p>
    <w:p w14:paraId="50A23EE6" w14:textId="77777777" w:rsidR="00004F17" w:rsidRPr="00B138F3" w:rsidRDefault="00004F17" w:rsidP="00224CD7">
      <w:pPr>
        <w:widowControl w:val="0"/>
        <w:spacing w:line="240" w:lineRule="auto"/>
        <w:ind w:firstLine="567"/>
        <w:jc w:val="right"/>
        <w:rPr>
          <w:rFonts w:ascii="GHEA Grapalat" w:hAnsi="GHEA Grapalat"/>
          <w:b/>
        </w:rPr>
      </w:pPr>
      <w:r w:rsidRPr="00B138F3">
        <w:rPr>
          <w:rFonts w:ascii="GHEA Grapalat" w:hAnsi="GHEA Grapalat"/>
          <w:b/>
        </w:rPr>
        <w:lastRenderedPageBreak/>
        <w:t>Приложение № 4</w:t>
      </w:r>
    </w:p>
    <w:p w14:paraId="59335E1B" w14:textId="7B882533" w:rsidR="00004F17" w:rsidRPr="00EC1F84" w:rsidRDefault="00004F17" w:rsidP="00424624">
      <w:pPr>
        <w:widowControl w:val="0"/>
        <w:spacing w:line="240" w:lineRule="auto"/>
        <w:ind w:firstLine="567"/>
        <w:jc w:val="right"/>
        <w:rPr>
          <w:rFonts w:ascii="GHEA Grapalat" w:hAnsi="GHEA Grapalat"/>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140799">
        <w:rPr>
          <w:rFonts w:ascii="GHEA Grapalat" w:hAnsi="GHEA Grapalat"/>
          <w:b/>
          <w:sz w:val="24"/>
          <w:szCs w:val="24"/>
        </w:rPr>
        <w:t>25/09</w:t>
      </w:r>
      <w:r w:rsidR="00424624">
        <w:rPr>
          <w:rFonts w:ascii="GHEA Grapalat" w:hAnsi="GHEA Grapalat"/>
          <w:sz w:val="24"/>
          <w:szCs w:val="24"/>
        </w:rPr>
        <w:t>"</w:t>
      </w:r>
    </w:p>
    <w:p w14:paraId="22AE14A4"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B5AA176"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квалификации)</w:t>
      </w:r>
    </w:p>
    <w:p w14:paraId="2EF0E317"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A44BE2C"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номер заключаемого договора</w:t>
      </w:r>
    </w:p>
    <w:p w14:paraId="6A408F80"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9CE0275"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7F411D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286ACD" w14:textId="5E545FE2" w:rsidR="00004F17" w:rsidRPr="00B138F3" w:rsidRDefault="00004F17" w:rsidP="00224CD7">
      <w:pPr>
        <w:pStyle w:val="af4"/>
        <w:shd w:val="clear" w:color="auto" w:fill="FFFFFF"/>
        <w:spacing w:before="0" w:beforeAutospacing="0" w:after="0" w:afterAutospacing="0"/>
        <w:ind w:left="1276" w:firstLine="708"/>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8F2E90" w:rsidRPr="00B138F3">
        <w:rPr>
          <w:rFonts w:ascii="GHEA Grapalat" w:hAnsi="GHEA Grapalat" w:cs="Sylfaen"/>
          <w:vertAlign w:val="superscript"/>
        </w:rPr>
        <w:t xml:space="preserve">                         </w:t>
      </w:r>
      <w:r w:rsidR="008F2E90">
        <w:rPr>
          <w:rStyle w:val="af5"/>
          <w:rFonts w:ascii="GHEA Grapalat" w:hAnsi="GHEA Grapalat"/>
          <w:sz w:val="18"/>
          <w:szCs w:val="18"/>
        </w:rPr>
        <w:t>Mуниципалитет г. Капана</w:t>
      </w:r>
      <w:r w:rsidR="008F2E90" w:rsidRPr="00B138F3">
        <w:rPr>
          <w:rFonts w:ascii="GHEA Grapalat" w:eastAsiaTheme="minorHAnsi" w:hAnsi="GHEA Grapalat" w:cstheme="minorBidi"/>
          <w:b/>
          <w:sz w:val="18"/>
          <w:szCs w:val="18"/>
        </w:rPr>
        <w:t xml:space="preserve"> </w:t>
      </w:r>
      <w:proofErr w:type="gramStart"/>
      <w:r w:rsidR="008F2E90" w:rsidRPr="001242A9">
        <w:rPr>
          <w:rFonts w:ascii="GHEA Grapalat" w:eastAsiaTheme="minorHAnsi" w:hAnsi="GHEA Grapalat" w:cstheme="minorBidi"/>
          <w:b/>
          <w:sz w:val="18"/>
          <w:szCs w:val="18"/>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75AE6DC7"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3FB66B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43579A9"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891B1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00E215C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C696E5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73BC038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DF853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30076E78" w14:textId="77777777" w:rsidR="00004F17" w:rsidRDefault="00004F17" w:rsidP="00224CD7">
      <w:pPr>
        <w:spacing w:line="240" w:lineRule="auto"/>
        <w:rPr>
          <w:rFonts w:ascii="GHEA Grapalat" w:hAnsi="GHEA Grapalat"/>
        </w:rPr>
      </w:pPr>
      <w:r>
        <w:rPr>
          <w:rFonts w:ascii="GHEA Grapalat" w:hAnsi="GHEA Grapalat"/>
        </w:rPr>
        <w:br w:type="page"/>
      </w:r>
    </w:p>
    <w:p w14:paraId="2825CE5B" w14:textId="2F05EEAE"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8F2E90" w:rsidRPr="008F2E90">
        <w:rPr>
          <w:rFonts w:ascii="GHEA Grapalat" w:eastAsiaTheme="minorHAnsi" w:hAnsi="GHEA Grapalat" w:cstheme="minorBidi"/>
        </w:rPr>
        <w:t xml:space="preserve"> </w:t>
      </w:r>
      <w:proofErr w:type="spellStart"/>
      <w:r w:rsidR="008F2E90">
        <w:rPr>
          <w:rFonts w:ascii="GHEA Grapalat" w:eastAsiaTheme="minorHAnsi" w:hAnsi="GHEA Grapalat" w:cstheme="minorBidi"/>
          <w:lang w:val="en-US"/>
        </w:rPr>
        <w:t>kapan</w:t>
      </w:r>
      <w:proofErr w:type="spellEnd"/>
      <w:r w:rsidR="008F2E90" w:rsidRPr="008F2E90">
        <w:rPr>
          <w:rFonts w:ascii="GHEA Grapalat" w:eastAsiaTheme="minorHAnsi" w:hAnsi="GHEA Grapalat" w:cstheme="minorBidi"/>
        </w:rPr>
        <w:t>-</w:t>
      </w:r>
      <w:proofErr w:type="spellStart"/>
      <w:r w:rsidR="008F2E90">
        <w:rPr>
          <w:rFonts w:ascii="GHEA Grapalat" w:eastAsiaTheme="minorHAnsi" w:hAnsi="GHEA Grapalat" w:cstheme="minorBidi"/>
          <w:lang w:val="en-US"/>
        </w:rPr>
        <w:t>syunik</w:t>
      </w:r>
      <w:proofErr w:type="spellEnd"/>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proofErr w:type="spellStart"/>
      <w:r w:rsidR="008F2E90">
        <w:rPr>
          <w:rFonts w:ascii="GHEA Grapalat" w:eastAsiaTheme="minorHAnsi" w:hAnsi="GHEA Grapalat" w:cstheme="minorBidi"/>
          <w:lang w:val="en-US"/>
        </w:rPr>
        <w:t>ru</w:t>
      </w:r>
      <w:proofErr w:type="spellEnd"/>
      <w:r w:rsidRPr="00B138F3">
        <w:rPr>
          <w:rFonts w:ascii="GHEA Grapalat" w:eastAsiaTheme="minorHAnsi" w:hAnsi="GHEA Grapalat" w:cstheme="minorBidi"/>
        </w:rPr>
        <w:t xml:space="preserve"> бенефициара.</w:t>
      </w:r>
    </w:p>
    <w:p w14:paraId="4D6A4DF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023D5BC4"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6F624AE"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E9DCB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C5171C"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514786F"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6D5D01A7" w14:textId="77777777" w:rsidR="00004F17" w:rsidRPr="002A2B6F" w:rsidRDefault="00004F17" w:rsidP="00224CD7">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proofErr w:type="spellStart"/>
      <w:r w:rsidRPr="002A2B6F">
        <w:rPr>
          <w:rFonts w:ascii="GHEA Grapalat" w:eastAsiaTheme="minorHAnsi" w:hAnsi="GHEA Grapalat" w:cstheme="minorBidi"/>
          <w:sz w:val="16"/>
          <w:szCs w:val="16"/>
        </w:rPr>
        <w:t>ый</w:t>
      </w:r>
      <w:proofErr w:type="spellEnd"/>
      <w:r w:rsidRPr="002A2B6F">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lang w:val="hy-AM"/>
        </w:rPr>
        <w:t>заключаемым договором</w:t>
      </w:r>
    </w:p>
    <w:p w14:paraId="241560E0"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33238E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18BEEE36" w14:textId="77777777" w:rsidR="00004F17" w:rsidRPr="002A2B6F"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FC548BC"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E843A32"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1B99191"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71235D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0A7CAC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1BEA9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5A02C38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14A9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C6C6C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C5960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919E9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154FF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AA17F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26663905"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A649F0"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86F3CD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7E47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90481B"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32B1D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1E8F4E"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676C56C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24B3B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2C462F"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8D6D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B4DE8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C91390"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00828F" w14:textId="77777777" w:rsidR="00004F17" w:rsidRPr="00B138F3" w:rsidRDefault="00004F17" w:rsidP="00224CD7">
      <w:pPr>
        <w:widowControl w:val="0"/>
        <w:spacing w:line="240" w:lineRule="auto"/>
        <w:ind w:left="567" w:right="565"/>
        <w:jc w:val="center"/>
        <w:rPr>
          <w:rFonts w:ascii="GHEA Grapalat" w:hAnsi="GHEA Grapalat"/>
          <w:b/>
        </w:rPr>
      </w:pPr>
    </w:p>
    <w:p w14:paraId="7C9D7C8A" w14:textId="77777777" w:rsidR="00004F17" w:rsidRPr="00B138F3" w:rsidRDefault="00004F17" w:rsidP="00224CD7">
      <w:pPr>
        <w:widowControl w:val="0"/>
        <w:spacing w:line="240" w:lineRule="auto"/>
        <w:ind w:left="567" w:right="565"/>
        <w:jc w:val="center"/>
        <w:rPr>
          <w:rFonts w:ascii="GHEA Grapalat" w:hAnsi="GHEA Grapalat"/>
          <w:b/>
        </w:rPr>
      </w:pPr>
    </w:p>
    <w:p w14:paraId="40BFBD1C" w14:textId="77777777" w:rsidR="00004F17" w:rsidRPr="00B138F3" w:rsidRDefault="00004F17" w:rsidP="00224CD7">
      <w:pPr>
        <w:widowControl w:val="0"/>
        <w:spacing w:line="240" w:lineRule="auto"/>
        <w:ind w:left="567" w:right="565"/>
        <w:jc w:val="center"/>
        <w:rPr>
          <w:rFonts w:ascii="GHEA Grapalat" w:hAnsi="GHEA Grapalat"/>
          <w:b/>
        </w:rPr>
      </w:pPr>
    </w:p>
    <w:p w14:paraId="16C6A222" w14:textId="77777777" w:rsidR="00004F17" w:rsidRPr="00B138F3" w:rsidRDefault="00004F17" w:rsidP="00224CD7">
      <w:pPr>
        <w:widowControl w:val="0"/>
        <w:spacing w:line="240" w:lineRule="auto"/>
        <w:ind w:left="567" w:right="565"/>
        <w:jc w:val="center"/>
        <w:rPr>
          <w:rFonts w:ascii="GHEA Grapalat" w:hAnsi="GHEA Grapalat"/>
          <w:b/>
        </w:rPr>
      </w:pPr>
    </w:p>
    <w:p w14:paraId="5D46A65A" w14:textId="77777777" w:rsidR="00004F17" w:rsidRPr="00B138F3" w:rsidRDefault="00004F17" w:rsidP="00224CD7">
      <w:pPr>
        <w:widowControl w:val="0"/>
        <w:spacing w:line="240" w:lineRule="auto"/>
        <w:ind w:left="567" w:right="565"/>
        <w:jc w:val="center"/>
        <w:rPr>
          <w:rFonts w:ascii="GHEA Grapalat" w:hAnsi="GHEA Grapalat"/>
          <w:b/>
        </w:rPr>
      </w:pPr>
    </w:p>
    <w:p w14:paraId="7A68A6C7" w14:textId="77777777" w:rsidR="00004F17" w:rsidRPr="00B138F3" w:rsidRDefault="00004F17" w:rsidP="00224CD7">
      <w:pPr>
        <w:widowControl w:val="0"/>
        <w:spacing w:line="240" w:lineRule="auto"/>
        <w:ind w:left="567" w:right="565"/>
        <w:jc w:val="center"/>
        <w:rPr>
          <w:rFonts w:ascii="GHEA Grapalat" w:hAnsi="GHEA Grapalat"/>
          <w:b/>
        </w:rPr>
      </w:pPr>
    </w:p>
    <w:p w14:paraId="1BD32990" w14:textId="77777777" w:rsidR="00004F17" w:rsidRPr="00B138F3" w:rsidRDefault="00004F17" w:rsidP="00224CD7">
      <w:pPr>
        <w:widowControl w:val="0"/>
        <w:spacing w:line="240" w:lineRule="auto"/>
        <w:ind w:left="567" w:right="565"/>
        <w:jc w:val="center"/>
        <w:rPr>
          <w:rFonts w:ascii="GHEA Grapalat" w:hAnsi="GHEA Grapalat"/>
          <w:b/>
        </w:rPr>
      </w:pPr>
    </w:p>
    <w:p w14:paraId="0EEE4A2A" w14:textId="77777777" w:rsidR="00004F17" w:rsidRPr="005F2C25" w:rsidRDefault="00004F17" w:rsidP="00224CD7">
      <w:pPr>
        <w:widowControl w:val="0"/>
        <w:spacing w:line="240" w:lineRule="auto"/>
        <w:jc w:val="right"/>
        <w:rPr>
          <w:rFonts w:ascii="GHEA Grapalat" w:hAnsi="GHEA Grapalat"/>
          <w:i/>
        </w:rPr>
      </w:pPr>
    </w:p>
    <w:p w14:paraId="669FE05B" w14:textId="77777777" w:rsidR="00004F17" w:rsidRDefault="00004F17" w:rsidP="00224CD7">
      <w:pPr>
        <w:spacing w:line="240" w:lineRule="auto"/>
        <w:rPr>
          <w:rFonts w:ascii="GHEA Grapalat" w:hAnsi="GHEA Grapalat"/>
          <w:b/>
        </w:rPr>
      </w:pPr>
      <w:r>
        <w:rPr>
          <w:rFonts w:ascii="GHEA Grapalat" w:hAnsi="GHEA Grapalat"/>
          <w:b/>
        </w:rPr>
        <w:br w:type="page"/>
      </w:r>
    </w:p>
    <w:p w14:paraId="1E6EFE9E" w14:textId="77777777" w:rsidR="00004F17" w:rsidRPr="00CB2230" w:rsidRDefault="00004F17" w:rsidP="00224CD7">
      <w:pPr>
        <w:widowControl w:val="0"/>
        <w:spacing w:line="240" w:lineRule="auto"/>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232ABB08" w14:textId="203061EC"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140799">
        <w:rPr>
          <w:rFonts w:ascii="GHEA Grapalat" w:hAnsi="GHEA Grapalat"/>
          <w:b/>
          <w:sz w:val="24"/>
          <w:szCs w:val="24"/>
        </w:rPr>
        <w:t>25/09</w:t>
      </w:r>
      <w:r w:rsidR="00424624">
        <w:rPr>
          <w:rFonts w:ascii="GHEA Grapalat" w:hAnsi="GHEA Grapalat"/>
          <w:sz w:val="24"/>
          <w:szCs w:val="24"/>
        </w:rPr>
        <w:t>"</w:t>
      </w:r>
    </w:p>
    <w:p w14:paraId="3955EE42"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0A23757"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квалификации)</w:t>
      </w:r>
    </w:p>
    <w:p w14:paraId="5A31C485"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w:t>
      </w:r>
      <w:proofErr w:type="gramStart"/>
      <w:r w:rsidRPr="00110C05">
        <w:rPr>
          <w:rFonts w:ascii="GHEA Grapalat" w:eastAsiaTheme="minorHAnsi" w:hAnsi="GHEA Grapalat" w:cstheme="minorBidi"/>
        </w:rPr>
        <w:t xml:space="preserve">договор)   </w:t>
      </w:r>
      <w:proofErr w:type="gramEnd"/>
      <w:r w:rsidRPr="00110C05">
        <w:rPr>
          <w:rFonts w:ascii="GHEA Grapalat" w:eastAsiaTheme="minorHAnsi" w:hAnsi="GHEA Grapalat" w:cstheme="minorBidi"/>
        </w:rPr>
        <w:t xml:space="preserve">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24CF9D5"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w:t>
      </w:r>
      <w:r w:rsidRPr="00572A57">
        <w:rPr>
          <w:rStyle w:val="af5"/>
          <w:rFonts w:ascii="GHEA Grapalat" w:hAnsi="GHEA Grapalat"/>
          <w:sz w:val="18"/>
          <w:szCs w:val="18"/>
        </w:rPr>
        <w:t xml:space="preserve">                                 </w:t>
      </w:r>
      <w:r w:rsidRPr="00B138F3">
        <w:rPr>
          <w:rStyle w:val="af5"/>
          <w:rFonts w:ascii="GHEA Grapalat" w:hAnsi="GHEA Grapalat"/>
          <w:sz w:val="18"/>
          <w:szCs w:val="18"/>
        </w:rPr>
        <w:t>номер заключаемого договора</w:t>
      </w:r>
    </w:p>
    <w:p w14:paraId="1E19403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9C13DAB"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1567B219"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6282EEA"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0E9CABF1" w14:textId="7B085A32" w:rsidR="00004F17" w:rsidRPr="00B138F3" w:rsidRDefault="00004F17" w:rsidP="00224CD7">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Pr>
          <w:rStyle w:val="af5"/>
          <w:rFonts w:ascii="GHEA Grapalat" w:hAnsi="GHEA Grapalat"/>
          <w:sz w:val="18"/>
          <w:szCs w:val="18"/>
        </w:rPr>
        <w:t>Mуниципалитет г. Капана</w:t>
      </w:r>
      <w:r w:rsidRPr="00B138F3">
        <w:rPr>
          <w:rFonts w:ascii="GHEA Grapalat" w:eastAsiaTheme="minorHAnsi" w:hAnsi="GHEA Grapalat" w:cstheme="minorBidi"/>
          <w:b/>
          <w:sz w:val="18"/>
          <w:szCs w:val="18"/>
        </w:rPr>
        <w:t xml:space="preserve"> </w:t>
      </w:r>
    </w:p>
    <w:p w14:paraId="2B7CE35D"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712B441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3DF45DA"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787717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3218E80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008B244D"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74FC4ED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68DEFB" w14:textId="77777777" w:rsidR="00004F17" w:rsidRPr="008E5404"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рабочих  дней</w:t>
      </w:r>
      <w:proofErr w:type="gramEnd"/>
      <w:r w:rsidRPr="008E54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Pr="008E5404">
        <w:rPr>
          <w:rFonts w:ascii="GHEA Grapalat" w:eastAsiaTheme="minorHAnsi" w:hAnsi="GHEA Grapalat" w:cstheme="minorBidi"/>
          <w:lang w:val="hy-AM"/>
        </w:rPr>
        <w:t xml:space="preserve">двухсторонне утвержденного </w:t>
      </w:r>
      <w:r w:rsidRPr="008E5404">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8E5404">
        <w:rPr>
          <w:rFonts w:ascii="GHEA Grapalat" w:eastAsiaTheme="minorHAnsi" w:hAnsi="GHEA Grapalat" w:cstheme="minorBidi"/>
          <w:lang w:val="hy-AM"/>
        </w:rPr>
        <w:t xml:space="preserve"> и</w:t>
      </w:r>
      <w:r w:rsidRPr="008E5404">
        <w:rPr>
          <w:rFonts w:ascii="GHEA Grapalat" w:eastAsiaTheme="minorHAnsi" w:hAnsi="GHEA Grapalat" w:cstheme="minorBidi"/>
        </w:rPr>
        <w:t xml:space="preserve"> </w:t>
      </w:r>
      <w:proofErr w:type="spellStart"/>
      <w:r w:rsidRPr="008E5404">
        <w:rPr>
          <w:rFonts w:ascii="GHEA Grapalat" w:eastAsiaTheme="minorHAnsi" w:hAnsi="GHEA Grapalat" w:cstheme="minorBidi"/>
        </w:rPr>
        <w:t>представленн</w:t>
      </w:r>
      <w:proofErr w:type="spellEnd"/>
      <w:r w:rsidRPr="008E5404">
        <w:rPr>
          <w:rFonts w:ascii="GHEA Grapalat" w:eastAsiaTheme="minorHAnsi" w:hAnsi="GHEA Grapalat" w:cstheme="minorBidi"/>
          <w:lang w:val="hy-AM"/>
        </w:rPr>
        <w:t>ого принципалом</w:t>
      </w:r>
      <w:r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лицу  давшему</w:t>
      </w:r>
      <w:proofErr w:type="gramEnd"/>
      <w:r w:rsidRPr="008E5404">
        <w:rPr>
          <w:rFonts w:ascii="GHEA Grapalat" w:eastAsiaTheme="minorHAnsi" w:hAnsi="GHEA Grapalat" w:cstheme="minorBidi"/>
        </w:rPr>
        <w:t xml:space="preserve"> гарантию.</w:t>
      </w:r>
    </w:p>
    <w:p w14:paraId="683EF89B" w14:textId="106143AD"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1242A9" w:rsidRPr="001242A9">
        <w:rPr>
          <w:rFonts w:ascii="GHEA Grapalat" w:eastAsiaTheme="minorHAnsi" w:hAnsi="GHEA Grapalat" w:cstheme="minorBidi"/>
        </w:rPr>
        <w:t xml:space="preserve"> 900315201120</w:t>
      </w:r>
      <w:r w:rsidRPr="00B138F3">
        <w:rPr>
          <w:rFonts w:ascii="GHEA Grapalat" w:eastAsiaTheme="minorHAnsi" w:hAnsi="GHEA Grapalat" w:cstheme="minorBidi"/>
        </w:rPr>
        <w:t xml:space="preserve"> бенефициара.</w:t>
      </w:r>
    </w:p>
    <w:p w14:paraId="52D43FB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339CBDB9"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F273A2D"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EEF8D4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0B3708"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w:t>
      </w:r>
      <w:proofErr w:type="gramStart"/>
      <w:r w:rsidRPr="00070FFF">
        <w:rPr>
          <w:rFonts w:ascii="GHEA Grapalat" w:eastAsiaTheme="minorHAnsi" w:hAnsi="GHEA Grapalat" w:cstheme="minorBidi"/>
        </w:rPr>
        <w:t>заключаемого  между</w:t>
      </w:r>
      <w:proofErr w:type="gramEnd"/>
      <w:r w:rsidRPr="00070FFF">
        <w:rPr>
          <w:rFonts w:ascii="GHEA Grapalat" w:eastAsiaTheme="minorHAnsi" w:hAnsi="GHEA Grapalat" w:cstheme="minorBidi"/>
        </w:rPr>
        <w:t xml:space="preserve">  бенефициаром </w:t>
      </w:r>
    </w:p>
    <w:p w14:paraId="544AF2C4"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070FFF">
        <w:rPr>
          <w:rFonts w:ascii="GHEA Grapalat" w:eastAsiaTheme="minorHAnsi" w:hAnsi="GHEA Grapalat" w:cstheme="minorBidi"/>
          <w:sz w:val="18"/>
          <w:szCs w:val="18"/>
        </w:rPr>
        <w:t>номер заключаемого договара</w:t>
      </w:r>
    </w:p>
    <w:p w14:paraId="5A502045" w14:textId="77777777" w:rsidR="00004F17" w:rsidRPr="00070FFF" w:rsidRDefault="00004F17" w:rsidP="00224CD7">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proofErr w:type="gramStart"/>
      <w:r w:rsidRPr="00070FFF">
        <w:rPr>
          <w:rFonts w:ascii="GHEA Grapalat" w:eastAsiaTheme="minorHAnsi" w:hAnsi="GHEA Grapalat" w:cstheme="minorBidi"/>
        </w:rPr>
        <w:t>и  действует</w:t>
      </w:r>
      <w:proofErr w:type="gramEnd"/>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девяностого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рабочего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Pr>
          <w:rFonts w:ascii="GHEA Grapalat" w:eastAsiaTheme="minorHAnsi" w:hAnsi="GHEA Grapalat" w:cstheme="minorBidi"/>
        </w:rPr>
        <w:t xml:space="preserve"> .</w:t>
      </w:r>
      <w:r w:rsidRPr="00070FFF">
        <w:rPr>
          <w:rFonts w:eastAsiaTheme="minorHAnsi" w:cstheme="minorBidi"/>
        </w:rPr>
        <w:t xml:space="preserve">           </w:t>
      </w:r>
      <w:r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070FF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proofErr w:type="spellStart"/>
      <w:r w:rsidRPr="00070FFF">
        <w:rPr>
          <w:rFonts w:ascii="GHEA Grapalat" w:eastAsiaTheme="minorHAnsi" w:hAnsi="GHEA Grapalat" w:cstheme="minorBidi"/>
          <w:sz w:val="16"/>
          <w:szCs w:val="16"/>
        </w:rPr>
        <w:t>ый</w:t>
      </w:r>
      <w:proofErr w:type="spellEnd"/>
      <w:r w:rsidRPr="00070FFF">
        <w:rPr>
          <w:rFonts w:ascii="GHEA Grapalat" w:eastAsiaTheme="minorHAnsi" w:hAnsi="GHEA Grapalat" w:cstheme="minorBidi"/>
          <w:sz w:val="16"/>
          <w:szCs w:val="16"/>
        </w:rPr>
        <w:t xml:space="preserve"> </w:t>
      </w:r>
      <w:r w:rsidRPr="00070FFF">
        <w:rPr>
          <w:rFonts w:ascii="GHEA Grapalat" w:eastAsiaTheme="minorHAnsi" w:hAnsi="GHEA Grapalat" w:cstheme="minorBidi"/>
          <w:sz w:val="16"/>
          <w:szCs w:val="16"/>
          <w:lang w:val="hy-AM"/>
        </w:rPr>
        <w:t>заключаемым договором</w:t>
      </w:r>
    </w:p>
    <w:p w14:paraId="4EF2D374"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 выдающее гарантию,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54A6E18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2127EB51" w14:textId="77777777" w:rsidR="00004F17" w:rsidRPr="00070FFF"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137B3707" w14:textId="77777777" w:rsidR="00004F17" w:rsidRPr="00070FFF"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FACEA6"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8D69E9B"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8F7427"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67DFD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A026B9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E6FDD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2DA5D7F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5BAA26" w14:textId="77777777" w:rsidR="00004F17" w:rsidRPr="00B87910"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Pr="002B2E37">
        <w:rPr>
          <w:rFonts w:ascii="GHEA Grapalat" w:eastAsiaTheme="minorHAnsi" w:hAnsi="GHEA Grapalat" w:cstheme="minorBidi"/>
          <w:lang w:val="hy-AM"/>
        </w:rPr>
        <w:t xml:space="preserve">двухсторонне </w:t>
      </w:r>
      <w:r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2B2E37">
        <w:rPr>
          <w:rFonts w:ascii="GHEA Grapalat" w:eastAsiaTheme="minorHAnsi" w:hAnsi="GHEA Grapalat" w:cstheme="minorBidi"/>
          <w:lang w:val="hy-AM"/>
        </w:rPr>
        <w:t xml:space="preserve"> </w:t>
      </w:r>
      <w:r w:rsidRPr="002B2E37">
        <w:rPr>
          <w:rFonts w:ascii="GHEA Grapalat" w:eastAsiaTheme="minorHAnsi" w:hAnsi="GHEA Grapalat" w:cstheme="minorBidi"/>
        </w:rPr>
        <w:t>(</w:t>
      </w:r>
      <w:r w:rsidRPr="002B2E37">
        <w:rPr>
          <w:rFonts w:ascii="GHEA Grapalat" w:eastAsiaTheme="minorHAnsi" w:hAnsi="GHEA Grapalat" w:cstheme="minorBidi"/>
          <w:lang w:val="hy-AM"/>
        </w:rPr>
        <w:t>их</w:t>
      </w:r>
      <w:r w:rsidRPr="002B2E37">
        <w:rPr>
          <w:rFonts w:ascii="GHEA Grapalat" w:eastAsiaTheme="minorHAnsi" w:hAnsi="GHEA Grapalat" w:cstheme="minorBidi"/>
        </w:rPr>
        <w:t>) копии.</w:t>
      </w:r>
      <w:r w:rsidRPr="00A74B0D">
        <w:rPr>
          <w:rFonts w:ascii="GHEA Grapalat" w:eastAsiaTheme="minorHAnsi" w:hAnsi="GHEA Grapalat" w:cstheme="minorBidi"/>
        </w:rPr>
        <w:t xml:space="preserve"> </w:t>
      </w:r>
    </w:p>
    <w:p w14:paraId="2D9B5836" w14:textId="77777777" w:rsidR="00004F17" w:rsidRPr="000C3BD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93D2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FAA70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E5D46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E12B46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A0DC9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C3A833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1BC894F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07CCB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B45E53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7773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9DA7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73425D3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FEEB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75A47735"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7E15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1B1D41"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43E146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CA108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D5138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5C0D39" w14:textId="77777777" w:rsidR="00004F17" w:rsidRPr="00B138F3" w:rsidRDefault="00004F17" w:rsidP="00224CD7">
      <w:pPr>
        <w:widowControl w:val="0"/>
        <w:spacing w:line="240" w:lineRule="auto"/>
        <w:ind w:left="567" w:right="565"/>
        <w:jc w:val="center"/>
        <w:rPr>
          <w:rFonts w:ascii="GHEA Grapalat" w:hAnsi="GHEA Grapalat"/>
          <w:b/>
        </w:rPr>
      </w:pPr>
    </w:p>
    <w:p w14:paraId="437406FE" w14:textId="77777777" w:rsidR="00004F17" w:rsidRDefault="00004F17" w:rsidP="00224CD7">
      <w:pPr>
        <w:spacing w:line="240" w:lineRule="auto"/>
        <w:rPr>
          <w:rFonts w:ascii="GHEA Grapalat" w:hAnsi="GHEA Grapalat"/>
          <w:i/>
        </w:rPr>
      </w:pPr>
    </w:p>
    <w:p w14:paraId="553D1C75" w14:textId="77777777" w:rsidR="00004F17" w:rsidRDefault="00004F17" w:rsidP="00224CD7">
      <w:pPr>
        <w:spacing w:line="240" w:lineRule="auto"/>
        <w:rPr>
          <w:ins w:id="22" w:author="Vardan" w:date="2020-06-02T23:01:00Z"/>
          <w:rFonts w:ascii="GHEA Grapalat" w:hAnsi="GHEA Grapalat"/>
          <w:i/>
        </w:rPr>
      </w:pPr>
      <w:ins w:id="23" w:author="Vardan" w:date="2020-06-02T23:01:00Z">
        <w:r>
          <w:rPr>
            <w:rFonts w:ascii="GHEA Grapalat" w:hAnsi="GHEA Grapalat"/>
            <w:i/>
          </w:rPr>
          <w:br w:type="page"/>
        </w:r>
      </w:ins>
    </w:p>
    <w:p w14:paraId="2479A62C" w14:textId="77777777" w:rsidR="00004F17" w:rsidRPr="00572A5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lastRenderedPageBreak/>
        <w:t>Приложение № 4.</w:t>
      </w:r>
      <w:r w:rsidRPr="00572A57">
        <w:rPr>
          <w:rFonts w:ascii="GHEA Grapalat" w:hAnsi="GHEA Grapalat"/>
          <w:b/>
          <w:i/>
        </w:rPr>
        <w:t>2</w:t>
      </w:r>
    </w:p>
    <w:p w14:paraId="69E8AE83" w14:textId="7C2E4DD4" w:rsidR="00004F17" w:rsidRPr="00594D2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t>к Приглашению на открытый конкурс</w:t>
      </w:r>
      <w:r w:rsidRPr="00594D27">
        <w:rPr>
          <w:rFonts w:ascii="GHEA Grapalat" w:hAnsi="GHEA Grapalat" w:cs="GHEA Grapalat"/>
          <w:b/>
          <w:i/>
        </w:rPr>
        <w:br/>
      </w:r>
      <w:r w:rsidRPr="00594D27">
        <w:rPr>
          <w:rFonts w:ascii="GHEA Grapalat" w:hAnsi="GHEA Grapalat"/>
          <w:b/>
          <w:i/>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140799">
        <w:rPr>
          <w:rFonts w:ascii="GHEA Grapalat" w:hAnsi="GHEA Grapalat"/>
          <w:b/>
          <w:sz w:val="24"/>
          <w:szCs w:val="24"/>
        </w:rPr>
        <w:t>25/09</w:t>
      </w:r>
      <w:r w:rsidR="00424624">
        <w:rPr>
          <w:rFonts w:ascii="GHEA Grapalat" w:hAnsi="GHEA Grapalat"/>
          <w:sz w:val="24"/>
          <w:szCs w:val="24"/>
        </w:rPr>
        <w:t>"</w:t>
      </w:r>
    </w:p>
    <w:p w14:paraId="1E7BD133" w14:textId="77777777" w:rsidR="00004F17" w:rsidRPr="00B138F3" w:rsidRDefault="00004F17" w:rsidP="00224CD7">
      <w:pPr>
        <w:widowControl w:val="0"/>
        <w:spacing w:line="240" w:lineRule="auto"/>
        <w:jc w:val="center"/>
        <w:rPr>
          <w:rFonts w:ascii="GHEA Grapalat" w:hAnsi="GHEA Grapalat"/>
          <w:b/>
        </w:rPr>
      </w:pPr>
    </w:p>
    <w:p w14:paraId="0F1563CD"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 xml:space="preserve">СОГЛАШЕНИЕ О НЕУСТОЙКЕ </w:t>
      </w:r>
    </w:p>
    <w:p w14:paraId="42A273E2"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5C4ED03F" w14:textId="77777777" w:rsidTr="00DE6352">
        <w:tc>
          <w:tcPr>
            <w:tcW w:w="4786" w:type="dxa"/>
          </w:tcPr>
          <w:p w14:paraId="6D4478B8" w14:textId="77777777" w:rsidR="00004F17" w:rsidRPr="00B138F3" w:rsidRDefault="00004F17" w:rsidP="00224CD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6D81FF4" w14:textId="77777777" w:rsidR="00004F17" w:rsidRPr="00B138F3" w:rsidRDefault="00004F17" w:rsidP="00224CD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5697DD6C" w14:textId="77777777" w:rsidR="00004F17" w:rsidRPr="00B138F3" w:rsidRDefault="00004F17" w:rsidP="00224CD7">
      <w:pPr>
        <w:widowControl w:val="0"/>
        <w:spacing w:line="240" w:lineRule="auto"/>
        <w:rPr>
          <w:rFonts w:ascii="GHEA Grapalat" w:hAnsi="GHEA Grapalat" w:cs="GHEA Grapalat"/>
          <w:b/>
        </w:rPr>
      </w:pPr>
    </w:p>
    <w:p w14:paraId="1B165E97"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4377EFA"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0F1889"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E2CFFD4"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F5F73D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EB8A1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061E95A4"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E5F67E7" w14:textId="64C02939" w:rsidR="00004F17" w:rsidRPr="00B138F3" w:rsidRDefault="00004F17" w:rsidP="00224CD7">
      <w:pPr>
        <w:widowControl w:val="0"/>
        <w:tabs>
          <w:tab w:val="left" w:pos="284"/>
        </w:tabs>
        <w:spacing w:line="240" w:lineRule="auto"/>
        <w:ind w:left="5245"/>
        <w:jc w:val="both"/>
        <w:rPr>
          <w:rFonts w:ascii="GHEA Grapalat" w:hAnsi="GHEA Grapalat" w:cs="GHEA Grapalat"/>
        </w:rPr>
      </w:pPr>
      <w:r>
        <w:rPr>
          <w:rFonts w:ascii="GHEA Grapalat" w:hAnsi="GHEA Grapalat"/>
          <w:vertAlign w:val="superscript"/>
        </w:rPr>
        <w:t>Mуниципалитет г. Капана</w:t>
      </w:r>
    </w:p>
    <w:p w14:paraId="0D21F305"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A74C215"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1C469378"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1.2.</w:t>
      </w:r>
      <w:r w:rsidRPr="00B138F3">
        <w:rPr>
          <w:rFonts w:ascii="GHEA Grapalat" w:hAnsi="GHEA Grapalat"/>
        </w:rPr>
        <w:tab/>
      </w:r>
      <w:r w:rsidRPr="00B138F3">
        <w:rPr>
          <w:rFonts w:ascii="GHEA Grapalat" w:hAnsi="GHEA Grapalat" w:cs="GHEA Grapalat"/>
        </w:rPr>
        <w:t xml:space="preserve">В качестве участника, </w:t>
      </w:r>
      <w:r w:rsidRPr="00B138F3">
        <w:rPr>
          <w:rFonts w:ascii="GHEA Grapalat" w:hAnsi="GHEA Grapalat" w:cs="GHEA Grapalat"/>
          <w:lang w:val="hy-AM"/>
        </w:rPr>
        <w:t>օ</w:t>
      </w:r>
      <w:r w:rsidRPr="00B138F3">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lang w:val="en-US"/>
        </w:rPr>
        <w:t>K</w:t>
      </w:r>
      <w:r w:rsidRPr="00B138F3">
        <w:rPr>
          <w:rFonts w:ascii="GHEA Grapalat" w:hAnsi="GHEA Grapalat" w:cs="GHEA Grapalat"/>
        </w:rPr>
        <w:t xml:space="preserve">омпания </w:t>
      </w:r>
      <w:r w:rsidRPr="00B138F3">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A94356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2D10C2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CC114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C0AEB6"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FB50A2"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55152D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B138F3">
        <w:rPr>
          <w:rFonts w:ascii="GHEA Grapalat" w:hAnsi="GHEA Grapalat"/>
        </w:rPr>
        <w:lastRenderedPageBreak/>
        <w:t xml:space="preserve">Требования. </w:t>
      </w:r>
    </w:p>
    <w:p w14:paraId="5BE48D1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1.4.</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04F2D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Заказчик может представить в Банк-плательщик иные дополнительные документы.</w:t>
      </w:r>
    </w:p>
    <w:p w14:paraId="5AE5BD6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1.6.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A036A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1.7.</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5E099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A222DF" w14:textId="77777777" w:rsidR="00004F17" w:rsidRPr="00185BB2"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78209003" w14:textId="77777777" w:rsidR="00004F17" w:rsidRPr="00B138F3" w:rsidRDefault="00004F17" w:rsidP="00224CD7">
      <w:pPr>
        <w:widowControl w:val="0"/>
        <w:spacing w:line="240" w:lineRule="auto"/>
        <w:jc w:val="center"/>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lang w:val="hy-AM"/>
        </w:rPr>
        <w:t>двадцатого</w:t>
      </w:r>
      <w:r w:rsidRPr="00B138F3">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1441BC7A"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8E851B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3929DB6"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B9219C" w14:textId="77777777" w:rsidR="00004F17" w:rsidRPr="00EC1F8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4B5D59"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75490CF3"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w:t>
      </w:r>
    </w:p>
    <w:p w14:paraId="0E82BC84" w14:textId="77777777" w:rsidR="00004F17" w:rsidRPr="00CC28E2" w:rsidRDefault="00004F17" w:rsidP="00224CD7">
      <w:pPr>
        <w:widowControl w:val="0"/>
        <w:spacing w:line="240" w:lineRule="auto"/>
        <w:ind w:right="4250"/>
        <w:jc w:val="center"/>
        <w:rPr>
          <w:rFonts w:ascii="GHEA Grapalat" w:hAnsi="GHEA Grapalat"/>
          <w:vertAlign w:val="superscript"/>
        </w:rPr>
      </w:pPr>
      <w:proofErr w:type="gramStart"/>
      <w:r w:rsidRPr="00CC28E2">
        <w:rPr>
          <w:rFonts w:ascii="GHEA Grapalat" w:hAnsi="GHEA Grapalat"/>
          <w:vertAlign w:val="superscript"/>
        </w:rPr>
        <w:t>наименование  компании</w:t>
      </w:r>
      <w:proofErr w:type="gramEnd"/>
    </w:p>
    <w:p w14:paraId="4886DFB5" w14:textId="77777777" w:rsidR="00004F17" w:rsidRPr="00CC28E2" w:rsidRDefault="00004F17" w:rsidP="00224CD7">
      <w:pPr>
        <w:widowControl w:val="0"/>
        <w:spacing w:line="240" w:lineRule="auto"/>
        <w:ind w:right="4253"/>
        <w:contextualSpacing/>
        <w:rPr>
          <w:rFonts w:ascii="GHEA Grapalat" w:hAnsi="GHEA Grapalat"/>
        </w:rPr>
      </w:pPr>
      <w:r w:rsidRPr="00CC28E2">
        <w:rPr>
          <w:rFonts w:ascii="GHEA Grapalat" w:hAnsi="GHEA Grapalat"/>
        </w:rPr>
        <w:t>___________________________________</w:t>
      </w:r>
    </w:p>
    <w:p w14:paraId="7940EEBA" w14:textId="77777777" w:rsidR="00004F17" w:rsidRPr="00CC28E2" w:rsidRDefault="00004F17" w:rsidP="00224CD7">
      <w:pPr>
        <w:widowControl w:val="0"/>
        <w:spacing w:line="240" w:lineRule="auto"/>
        <w:ind w:right="4253"/>
        <w:contextualSpacing/>
        <w:jc w:val="center"/>
        <w:rPr>
          <w:rFonts w:ascii="GHEA Grapalat" w:hAnsi="GHEA Grapalat"/>
          <w:vertAlign w:val="superscript"/>
        </w:rPr>
      </w:pPr>
      <w:r w:rsidRPr="00CC28E2">
        <w:rPr>
          <w:rFonts w:ascii="GHEA Grapalat" w:hAnsi="GHEA Grapalat"/>
          <w:vertAlign w:val="superscript"/>
        </w:rPr>
        <w:t>адрес компании</w:t>
      </w:r>
    </w:p>
    <w:p w14:paraId="4B135CD1"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_______________________________________</w:t>
      </w:r>
    </w:p>
    <w:p w14:paraId="40DC9285"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t>наименование обслуживающего компанию банка</w:t>
      </w:r>
    </w:p>
    <w:p w14:paraId="68EDD4ED" w14:textId="77777777" w:rsidR="00004F17" w:rsidRPr="00D847AB" w:rsidRDefault="00004F17" w:rsidP="00224CD7">
      <w:pPr>
        <w:widowControl w:val="0"/>
        <w:spacing w:line="240" w:lineRule="auto"/>
        <w:ind w:right="4250"/>
        <w:jc w:val="center"/>
        <w:rPr>
          <w:rFonts w:ascii="GHEA Grapalat" w:hAnsi="GHEA Grapalat"/>
          <w:vertAlign w:val="superscript"/>
        </w:rPr>
      </w:pPr>
      <w:r w:rsidRPr="00D847AB">
        <w:rPr>
          <w:rFonts w:ascii="GHEA Grapalat" w:hAnsi="GHEA Grapalat"/>
          <w:vertAlign w:val="superscript"/>
        </w:rPr>
        <w:t>банковский счет компании</w:t>
      </w:r>
    </w:p>
    <w:p w14:paraId="070E756C" w14:textId="77777777" w:rsidR="00004F17" w:rsidRPr="00B138F3" w:rsidRDefault="00004F17" w:rsidP="00224CD7">
      <w:pPr>
        <w:widowControl w:val="0"/>
        <w:spacing w:line="240" w:lineRule="auto"/>
        <w:jc w:val="both"/>
        <w:rPr>
          <w:rFonts w:ascii="GHEA Grapalat" w:hAnsi="GHEA Grapalat"/>
        </w:rPr>
      </w:pPr>
      <w:r w:rsidRPr="00D847AB">
        <w:rPr>
          <w:rFonts w:ascii="GHEA Grapalat" w:hAnsi="GHEA Grapalat"/>
        </w:rPr>
        <w:t>_______________________________________</w:t>
      </w:r>
    </w:p>
    <w:p w14:paraId="50BB643C" w14:textId="77777777" w:rsidR="00004F17" w:rsidRDefault="00004F17" w:rsidP="00224CD7">
      <w:pPr>
        <w:widowControl w:val="0"/>
        <w:spacing w:line="240" w:lineRule="auto"/>
        <w:ind w:right="4250"/>
        <w:rPr>
          <w:rFonts w:ascii="GHEA Grapalat" w:hAnsi="GHEA Grapalat"/>
        </w:rPr>
      </w:pPr>
      <w:r w:rsidRPr="007D0452">
        <w:rPr>
          <w:rFonts w:ascii="GHEA Grapalat" w:hAnsi="GHEA Grapalat"/>
          <w:vertAlign w:val="superscript"/>
        </w:rPr>
        <w:t xml:space="preserve">                        </w:t>
      </w:r>
      <w:r>
        <w:rPr>
          <w:rFonts w:ascii="GHEA Grapalat" w:hAnsi="GHEA Grapalat"/>
          <w:vertAlign w:val="superscript"/>
        </w:rPr>
        <w:t>учетный номер налогоплательщика</w:t>
      </w:r>
      <w:r w:rsidRPr="007D0452">
        <w:rPr>
          <w:rFonts w:ascii="GHEA Grapalat" w:hAnsi="GHEA Grapalat"/>
          <w:vertAlign w:val="superscript"/>
        </w:rPr>
        <w:t xml:space="preserve"> </w:t>
      </w:r>
      <w:r>
        <w:rPr>
          <w:rFonts w:ascii="GHEA Grapalat" w:hAnsi="GHEA Grapalat"/>
          <w:vertAlign w:val="superscript"/>
        </w:rPr>
        <w:t xml:space="preserve">компании </w:t>
      </w:r>
      <w:r w:rsidRPr="00B138F3">
        <w:rPr>
          <w:rFonts w:ascii="GHEA Grapalat" w:hAnsi="GHEA Grapalat"/>
        </w:rPr>
        <w:t>________________________________</w:t>
      </w:r>
    </w:p>
    <w:p w14:paraId="40012DE2"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084A1A03" w14:textId="77777777" w:rsidR="00004F17" w:rsidRDefault="00004F17" w:rsidP="00224CD7">
      <w:pPr>
        <w:widowControl w:val="0"/>
        <w:spacing w:line="240" w:lineRule="auto"/>
        <w:ind w:right="4250"/>
        <w:rPr>
          <w:rFonts w:ascii="GHEA Grapalat" w:hAnsi="GHEA Grapalat"/>
        </w:rPr>
      </w:pPr>
    </w:p>
    <w:p w14:paraId="1DD48F94" w14:textId="77777777" w:rsidR="00004F17" w:rsidRPr="00B138F3" w:rsidRDefault="00004F17" w:rsidP="00224CD7">
      <w:pPr>
        <w:widowControl w:val="0"/>
        <w:spacing w:line="240" w:lineRule="auto"/>
        <w:ind w:right="4250"/>
        <w:rPr>
          <w:rFonts w:ascii="GHEA Grapalat" w:hAnsi="GHEA Grapalat"/>
        </w:rPr>
      </w:pPr>
    </w:p>
    <w:p w14:paraId="7E94D3DD" w14:textId="77777777" w:rsidR="00004F17" w:rsidRPr="004D5A00" w:rsidRDefault="00004F17" w:rsidP="00224CD7">
      <w:pPr>
        <w:widowControl w:val="0"/>
        <w:spacing w:line="240" w:lineRule="auto"/>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E90C0D8"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0242E62E"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5B851FAB" w14:textId="77777777" w:rsidR="00004F17" w:rsidRPr="004D5A00" w:rsidRDefault="00004F17" w:rsidP="00224CD7">
      <w:pPr>
        <w:widowControl w:val="0"/>
        <w:tabs>
          <w:tab w:val="left" w:pos="1134"/>
        </w:tabs>
        <w:spacing w:line="240" w:lineRule="auto"/>
        <w:ind w:firstLine="567"/>
        <w:jc w:val="both"/>
        <w:rPr>
          <w:rFonts w:ascii="GHEA Grapalat" w:hAnsi="GHEA Grapalat"/>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04F17" w:rsidRPr="00B138F3" w14:paraId="72731313"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BC5E" w14:textId="77777777" w:rsidR="00004F17" w:rsidRPr="004D5A00" w:rsidRDefault="00004F17" w:rsidP="00224CD7">
            <w:pPr>
              <w:widowControl w:val="0"/>
              <w:tabs>
                <w:tab w:val="left" w:pos="3402"/>
              </w:tabs>
              <w:spacing w:line="240" w:lineRule="auto"/>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04F17" w:rsidRPr="00B138F3" w14:paraId="462D973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FB132"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04F17" w:rsidRPr="00B138F3" w14:paraId="009FBBC8"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F00D4"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004F17" w:rsidRPr="00B138F3" w14:paraId="3E009F9F"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3975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2CAD1509"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867A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10AB196F"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CC9E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61ACA49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B81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20B557A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2536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0D1E5A2A"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069F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1EC1E5B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5B587"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78949C3F"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5957D"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0D735D24"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13C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415635AB"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8F47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004F17" w:rsidRPr="00B138F3" w14:paraId="2A798679"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5B7D1"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1726E9E4"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8969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3173B8AD"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796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45180ED1"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0A3C8"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04F17" w:rsidRPr="00B138F3" w14:paraId="7AFF22D3"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46FD35A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62C1E3A7"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7E17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E5DA82"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771CF"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6BBD6AB2" w14:textId="77777777" w:rsidTr="00DE6352">
        <w:trPr>
          <w:trHeight w:val="3234"/>
        </w:trPr>
        <w:tc>
          <w:tcPr>
            <w:tcW w:w="5616" w:type="dxa"/>
            <w:tcBorders>
              <w:top w:val="nil"/>
              <w:left w:val="single" w:sz="4" w:space="0" w:color="auto"/>
              <w:bottom w:val="single" w:sz="4" w:space="0" w:color="auto"/>
              <w:right w:val="single" w:sz="4" w:space="0" w:color="auto"/>
            </w:tcBorders>
            <w:noWrap/>
            <w:vAlign w:val="bottom"/>
          </w:tcPr>
          <w:p w14:paraId="5AFC6B91"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B77850" w14:textId="77777777" w:rsidR="00004F17" w:rsidRPr="00B138F3" w:rsidRDefault="00004F17" w:rsidP="00224CD7">
            <w:pPr>
              <w:widowControl w:val="0"/>
              <w:spacing w:line="240" w:lineRule="auto"/>
              <w:rPr>
                <w:rFonts w:ascii="GHEA Grapalat" w:hAnsi="GHEA Grapalat" w:cs="Sylfaen"/>
              </w:rPr>
            </w:pPr>
          </w:p>
          <w:p w14:paraId="398F5859"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B3D2C84" w14:textId="77777777" w:rsidR="00004F17" w:rsidRPr="00B138F3" w:rsidRDefault="00004F17" w:rsidP="00224CD7">
            <w:pPr>
              <w:widowControl w:val="0"/>
              <w:spacing w:line="240" w:lineRule="auto"/>
              <w:rPr>
                <w:rFonts w:ascii="GHEA Grapalat" w:hAnsi="GHEA Grapalat" w:cs="Sylfaen"/>
              </w:rPr>
            </w:pPr>
          </w:p>
          <w:p w14:paraId="04E1AA29"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0499114"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14F9039"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45C9A05"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8D9E50" w14:textId="77777777" w:rsidR="00004F17" w:rsidRPr="00B138F3" w:rsidRDefault="00004F17" w:rsidP="00224CD7">
            <w:pPr>
              <w:widowControl w:val="0"/>
              <w:spacing w:line="240" w:lineRule="auto"/>
              <w:rPr>
                <w:rFonts w:ascii="GHEA Grapalat" w:hAnsi="GHEA Grapalat" w:cs="Sylfaen"/>
              </w:rPr>
            </w:pPr>
          </w:p>
          <w:p w14:paraId="06FF48F8"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0A9F06C6" w14:textId="77777777" w:rsidR="00004F17" w:rsidRPr="00B138F3" w:rsidRDefault="00004F17" w:rsidP="00224CD7">
            <w:pPr>
              <w:widowControl w:val="0"/>
              <w:spacing w:line="240" w:lineRule="auto"/>
              <w:jc w:val="right"/>
              <w:rPr>
                <w:rFonts w:ascii="GHEA Grapalat" w:hAnsi="GHEA Grapalat" w:cs="Tahoma"/>
              </w:rPr>
            </w:pPr>
          </w:p>
          <w:p w14:paraId="11D381A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7A2154C1"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D14B2EE"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5CB30ECC"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C4B83BF" w14:textId="77777777" w:rsidR="00004F17" w:rsidRPr="00B138F3" w:rsidRDefault="00004F17" w:rsidP="00224CD7">
            <w:pPr>
              <w:widowControl w:val="0"/>
              <w:spacing w:line="240" w:lineRule="auto"/>
              <w:rPr>
                <w:rFonts w:ascii="GHEA Grapalat" w:hAnsi="GHEA Grapalat"/>
              </w:rPr>
            </w:pPr>
          </w:p>
          <w:p w14:paraId="580A15D8"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15F4E90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9D2236" w14:textId="77777777" w:rsidR="00004F17" w:rsidRPr="00B138F3" w:rsidRDefault="00004F17" w:rsidP="00224CD7">
            <w:pPr>
              <w:widowControl w:val="0"/>
              <w:spacing w:line="240" w:lineRule="auto"/>
              <w:rPr>
                <w:rFonts w:ascii="GHEA Grapalat" w:hAnsi="GHEA Grapalat" w:cs="Tahoma"/>
              </w:rPr>
            </w:pPr>
          </w:p>
          <w:p w14:paraId="7A365BF0"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1271FCCD"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14:paraId="39FC0CA1" w14:textId="77777777" w:rsidR="00004F17" w:rsidRPr="00B138F3" w:rsidRDefault="00004F17" w:rsidP="00224CD7">
            <w:pPr>
              <w:widowControl w:val="0"/>
              <w:spacing w:line="240" w:lineRule="auto"/>
              <w:rPr>
                <w:rFonts w:ascii="GHEA Grapalat" w:hAnsi="GHEA Grapalat" w:cs="Tahoma"/>
              </w:rPr>
            </w:pPr>
          </w:p>
          <w:p w14:paraId="157D5342"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3EFCB7E"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215E6350" w14:textId="77777777" w:rsidR="00004F17" w:rsidRPr="00B138F3" w:rsidRDefault="00004F17" w:rsidP="00224CD7">
            <w:pPr>
              <w:widowControl w:val="0"/>
              <w:spacing w:line="240" w:lineRule="auto"/>
              <w:rPr>
                <w:rFonts w:ascii="GHEA Grapalat" w:hAnsi="GHEA Grapalat" w:cs="Arial"/>
              </w:rPr>
            </w:pPr>
          </w:p>
        </w:tc>
      </w:tr>
      <w:tr w:rsidR="00004F17" w:rsidRPr="00B138F3" w14:paraId="2CA42E1D"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E211725"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681D99B" w14:textId="77777777" w:rsidR="00004F17" w:rsidRPr="00B138F3" w:rsidRDefault="00004F17" w:rsidP="00224CD7">
            <w:pPr>
              <w:widowControl w:val="0"/>
              <w:spacing w:line="240" w:lineRule="auto"/>
              <w:rPr>
                <w:rFonts w:ascii="GHEA Grapalat" w:hAnsi="GHEA Grapalat" w:cs="Sylfaen"/>
              </w:rPr>
            </w:pPr>
          </w:p>
          <w:p w14:paraId="2E85F01E"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597C73"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B08218A" w14:textId="77777777" w:rsidR="00004F17" w:rsidRPr="00B138F3" w:rsidRDefault="00004F17" w:rsidP="00224CD7">
            <w:pPr>
              <w:widowControl w:val="0"/>
              <w:spacing w:line="240" w:lineRule="auto"/>
              <w:rPr>
                <w:rFonts w:ascii="GHEA Grapalat" w:hAnsi="GHEA Grapalat"/>
              </w:rPr>
            </w:pPr>
          </w:p>
          <w:p w14:paraId="01FB9C34"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3189E35C" w14:textId="77777777" w:rsidR="00004F17" w:rsidRPr="00EC1F84" w:rsidRDefault="00004F17" w:rsidP="00224CD7">
      <w:pPr>
        <w:widowControl w:val="0"/>
        <w:tabs>
          <w:tab w:val="left" w:pos="1134"/>
        </w:tabs>
        <w:spacing w:line="240" w:lineRule="auto"/>
        <w:ind w:firstLine="567"/>
        <w:jc w:val="both"/>
        <w:rPr>
          <w:rFonts w:ascii="GHEA Grapalat" w:hAnsi="GHEA Grapalat"/>
        </w:rPr>
      </w:pPr>
    </w:p>
    <w:p w14:paraId="11E3FC38" w14:textId="77777777" w:rsidR="00004F17" w:rsidRPr="00B138F3" w:rsidRDefault="00004F17" w:rsidP="00224CD7">
      <w:pPr>
        <w:widowControl w:val="0"/>
        <w:spacing w:line="240" w:lineRule="auto"/>
        <w:jc w:val="center"/>
        <w:rPr>
          <w:rFonts w:ascii="GHEA Grapalat" w:hAnsi="GHEA Grapalat" w:cs="Sylfaen"/>
        </w:rPr>
      </w:pPr>
    </w:p>
    <w:p w14:paraId="724FA1DE"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01C452"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02D5759A"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7D6DCB5B"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D598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2F8B6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048BB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71EC3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80AF8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D9F5C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B6AE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604AC0F4"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D934D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CC308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CDB22E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F63FB"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4B93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5A6DC8"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32673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AEE0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07522CE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691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94A0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D428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6A6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EE5C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7764F52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0A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AFE6AF"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31B9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06C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4537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2C49518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EAD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E9F586"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7CFE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0F9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FE8BFB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10A2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2262675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A43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D7DD2"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F0B2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EC2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79C33E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8012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1C86A5A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411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CB0B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95A75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1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E872B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A6B4FB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D24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5ACC54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1975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F7D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6727E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6BAA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6EA60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F00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35E9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466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3A3B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60D54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61B1A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55392CB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FF3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57E93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EF7EB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BE0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F305D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8653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7C0DC70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554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2A36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809B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027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86AB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6CC6A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1795C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8AFD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9E4E0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243F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8E7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76D3D8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3346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E991E1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A7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7E64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E4EA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39E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DDB51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D90B7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BD2FF2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2F2C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C881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0F8C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3B6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F101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5987FB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BC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5D26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93D9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4886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5C22E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571CB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08B8E9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583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61FFB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9B34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C392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29A1CA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494F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781C4AE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8F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C74F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43EF7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6DC9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78921F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E9A2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51268D6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203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F4E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7ABF6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DA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52D7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992C54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BB3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FCFA2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15F6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B6C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AE4B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635A3AB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686C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58DC4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B684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65E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A611D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C85B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5CBB5D3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B90BE"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3C921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BCE6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EDE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F9E47F"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BFBD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D47C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2E8FADE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46D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2676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9F91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4D4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E92A49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AC12D5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F53F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3E43F3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FB8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18C1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CB005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7B73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39C44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F4DB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89840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7CA9EA4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B0F6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E69DE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8E403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18E1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47F5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9FE0918"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AFA0D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9BAC1C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728C1C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D9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A4CA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1979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204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13E01A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D1B7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0DE188D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B98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8EFF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F242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4348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50C0812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287C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3E37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00EEBD99"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BB96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14BD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A54F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F0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16BCC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FCFA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39CF3F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C4E5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85C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E664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90DA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74E0B4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125D9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F93F2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85EF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6F01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AB46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6106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FA044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6AA04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D5FCC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A4E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6FCA2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F8668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18F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D7947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B93CD7"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5CAD95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91D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5371C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4161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D7CD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BEA35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8705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32328CE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135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6B675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697A0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B7A780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45C054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25E8F"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58539A62" w14:textId="77777777" w:rsidR="00004F17" w:rsidRPr="00B138F3" w:rsidRDefault="00004F17" w:rsidP="00224CD7">
      <w:pPr>
        <w:widowControl w:val="0"/>
        <w:spacing w:line="240" w:lineRule="auto"/>
        <w:ind w:left="567" w:right="565"/>
        <w:jc w:val="center"/>
        <w:rPr>
          <w:rFonts w:ascii="GHEA Grapalat" w:hAnsi="GHEA Grapalat"/>
          <w:b/>
        </w:rPr>
      </w:pPr>
    </w:p>
    <w:p w14:paraId="1A568B1A" w14:textId="77777777" w:rsidR="00004F17" w:rsidRPr="00B138F3" w:rsidRDefault="00004F17" w:rsidP="00224CD7">
      <w:pPr>
        <w:widowControl w:val="0"/>
        <w:spacing w:line="240" w:lineRule="auto"/>
        <w:ind w:left="567" w:right="565"/>
        <w:jc w:val="center"/>
        <w:rPr>
          <w:rFonts w:ascii="GHEA Grapalat" w:hAnsi="GHEA Grapalat"/>
          <w:b/>
        </w:rPr>
      </w:pPr>
    </w:p>
    <w:p w14:paraId="052334B3" w14:textId="77777777" w:rsidR="00004F17" w:rsidRPr="00B138F3" w:rsidRDefault="00004F17" w:rsidP="00224CD7">
      <w:pPr>
        <w:widowControl w:val="0"/>
        <w:spacing w:line="240" w:lineRule="auto"/>
        <w:ind w:left="567" w:right="565"/>
        <w:jc w:val="center"/>
        <w:rPr>
          <w:rFonts w:ascii="GHEA Grapalat" w:hAnsi="GHEA Grapalat"/>
          <w:b/>
        </w:rPr>
      </w:pPr>
    </w:p>
    <w:p w14:paraId="32A958BF" w14:textId="77777777" w:rsidR="00004F17" w:rsidRPr="00B138F3" w:rsidRDefault="00004F17" w:rsidP="00224CD7">
      <w:pPr>
        <w:widowControl w:val="0"/>
        <w:spacing w:line="240" w:lineRule="auto"/>
        <w:ind w:left="567" w:right="565"/>
        <w:jc w:val="center"/>
        <w:rPr>
          <w:rFonts w:ascii="GHEA Grapalat" w:hAnsi="GHEA Grapalat"/>
          <w:b/>
        </w:rPr>
      </w:pPr>
    </w:p>
    <w:p w14:paraId="25BE6730" w14:textId="77777777" w:rsidR="00004F17" w:rsidRPr="00B138F3" w:rsidRDefault="00004F17" w:rsidP="00224CD7">
      <w:pPr>
        <w:widowControl w:val="0"/>
        <w:spacing w:line="240" w:lineRule="auto"/>
        <w:ind w:left="567" w:right="565"/>
        <w:jc w:val="center"/>
        <w:rPr>
          <w:rFonts w:ascii="GHEA Grapalat" w:hAnsi="GHEA Grapalat"/>
          <w:b/>
        </w:rPr>
      </w:pPr>
    </w:p>
    <w:p w14:paraId="14896113" w14:textId="77777777" w:rsidR="00004F17" w:rsidRPr="00B138F3" w:rsidRDefault="00004F17" w:rsidP="00224CD7">
      <w:pPr>
        <w:widowControl w:val="0"/>
        <w:spacing w:line="240" w:lineRule="auto"/>
        <w:ind w:left="567" w:right="565"/>
        <w:jc w:val="center"/>
        <w:rPr>
          <w:rFonts w:ascii="GHEA Grapalat" w:hAnsi="GHEA Grapalat"/>
          <w:b/>
        </w:rPr>
      </w:pPr>
    </w:p>
    <w:p w14:paraId="755DD810" w14:textId="77777777" w:rsidR="00004F17" w:rsidRPr="002A4554" w:rsidRDefault="00004F17" w:rsidP="00224CD7">
      <w:pPr>
        <w:widowControl w:val="0"/>
        <w:spacing w:line="240" w:lineRule="auto"/>
        <w:ind w:firstLine="567"/>
        <w:jc w:val="right"/>
        <w:rPr>
          <w:rFonts w:ascii="GHEA Grapalat" w:hAnsi="GHEA Grapalat"/>
          <w:b/>
        </w:rPr>
      </w:pPr>
    </w:p>
    <w:p w14:paraId="2C36C690" w14:textId="77777777" w:rsidR="00004F17" w:rsidRPr="00230D36" w:rsidRDefault="00004F17" w:rsidP="00224CD7">
      <w:pPr>
        <w:widowControl w:val="0"/>
        <w:spacing w:line="240" w:lineRule="auto"/>
        <w:ind w:firstLine="567"/>
        <w:jc w:val="right"/>
        <w:rPr>
          <w:rFonts w:ascii="GHEA Grapalat" w:hAnsi="GHEA Grapalat"/>
          <w:b/>
        </w:rPr>
      </w:pPr>
    </w:p>
    <w:p w14:paraId="4C6C59C1" w14:textId="77777777" w:rsidR="00004F17" w:rsidRPr="00230D36" w:rsidRDefault="00004F17" w:rsidP="00224CD7">
      <w:pPr>
        <w:widowControl w:val="0"/>
        <w:spacing w:line="240" w:lineRule="auto"/>
        <w:ind w:firstLine="567"/>
        <w:jc w:val="right"/>
        <w:rPr>
          <w:rFonts w:ascii="GHEA Grapalat" w:hAnsi="GHEA Grapalat"/>
          <w:b/>
        </w:rPr>
      </w:pPr>
    </w:p>
    <w:p w14:paraId="73BC19FA" w14:textId="77777777" w:rsidR="00004F17" w:rsidRPr="00230D36" w:rsidRDefault="00004F17" w:rsidP="00224CD7">
      <w:pPr>
        <w:widowControl w:val="0"/>
        <w:spacing w:line="240" w:lineRule="auto"/>
        <w:ind w:firstLine="567"/>
        <w:jc w:val="right"/>
        <w:rPr>
          <w:rFonts w:ascii="GHEA Grapalat" w:hAnsi="GHEA Grapalat"/>
          <w:b/>
        </w:rPr>
      </w:pPr>
    </w:p>
    <w:p w14:paraId="123D75FF" w14:textId="77777777" w:rsidR="00004F17" w:rsidRPr="00230D36" w:rsidRDefault="00004F17" w:rsidP="00224CD7">
      <w:pPr>
        <w:widowControl w:val="0"/>
        <w:spacing w:line="240" w:lineRule="auto"/>
        <w:ind w:firstLine="567"/>
        <w:jc w:val="right"/>
        <w:rPr>
          <w:rFonts w:ascii="GHEA Grapalat" w:hAnsi="GHEA Grapalat"/>
          <w:b/>
        </w:rPr>
      </w:pPr>
    </w:p>
    <w:p w14:paraId="5AE479F2" w14:textId="77777777" w:rsidR="00004F17" w:rsidRPr="00230D36" w:rsidRDefault="00004F17" w:rsidP="00224CD7">
      <w:pPr>
        <w:widowControl w:val="0"/>
        <w:spacing w:line="240" w:lineRule="auto"/>
        <w:ind w:firstLine="567"/>
        <w:jc w:val="right"/>
        <w:rPr>
          <w:rFonts w:ascii="GHEA Grapalat" w:hAnsi="GHEA Grapalat"/>
          <w:b/>
        </w:rPr>
      </w:pPr>
    </w:p>
    <w:p w14:paraId="0A272F9B" w14:textId="77777777" w:rsidR="00004F17" w:rsidRPr="00230D36" w:rsidRDefault="00004F17" w:rsidP="00224CD7">
      <w:pPr>
        <w:widowControl w:val="0"/>
        <w:spacing w:line="240" w:lineRule="auto"/>
        <w:ind w:firstLine="567"/>
        <w:jc w:val="right"/>
        <w:rPr>
          <w:rFonts w:ascii="GHEA Grapalat" w:hAnsi="GHEA Grapalat"/>
          <w:b/>
        </w:rPr>
      </w:pPr>
    </w:p>
    <w:p w14:paraId="1C59F5FF" w14:textId="77777777" w:rsidR="00004F17" w:rsidRPr="00230D36" w:rsidRDefault="00004F17" w:rsidP="00224CD7">
      <w:pPr>
        <w:widowControl w:val="0"/>
        <w:spacing w:line="240" w:lineRule="auto"/>
        <w:ind w:firstLine="567"/>
        <w:jc w:val="right"/>
        <w:rPr>
          <w:rFonts w:ascii="GHEA Grapalat" w:hAnsi="GHEA Grapalat"/>
          <w:b/>
        </w:rPr>
      </w:pPr>
    </w:p>
    <w:p w14:paraId="423F0351" w14:textId="77777777" w:rsidR="00004F17" w:rsidRPr="00230D36" w:rsidRDefault="00004F17" w:rsidP="00224CD7">
      <w:pPr>
        <w:widowControl w:val="0"/>
        <w:spacing w:line="240" w:lineRule="auto"/>
        <w:ind w:firstLine="567"/>
        <w:jc w:val="right"/>
        <w:rPr>
          <w:rFonts w:ascii="GHEA Grapalat" w:hAnsi="GHEA Grapalat"/>
          <w:b/>
        </w:rPr>
      </w:pPr>
    </w:p>
    <w:p w14:paraId="066EFF70" w14:textId="77777777" w:rsidR="00004F17" w:rsidRPr="00230D36" w:rsidRDefault="00004F17" w:rsidP="00224CD7">
      <w:pPr>
        <w:widowControl w:val="0"/>
        <w:spacing w:line="240" w:lineRule="auto"/>
        <w:ind w:firstLine="567"/>
        <w:jc w:val="right"/>
        <w:rPr>
          <w:rFonts w:ascii="GHEA Grapalat" w:hAnsi="GHEA Grapalat"/>
          <w:b/>
        </w:rPr>
      </w:pPr>
    </w:p>
    <w:p w14:paraId="6B4A2A53" w14:textId="77777777" w:rsidR="00004F17" w:rsidRPr="00230D36" w:rsidRDefault="00004F17" w:rsidP="00224CD7">
      <w:pPr>
        <w:widowControl w:val="0"/>
        <w:spacing w:line="240" w:lineRule="auto"/>
        <w:ind w:firstLine="567"/>
        <w:jc w:val="right"/>
        <w:rPr>
          <w:rFonts w:ascii="GHEA Grapalat" w:hAnsi="GHEA Grapalat"/>
          <w:b/>
        </w:rPr>
      </w:pPr>
    </w:p>
    <w:p w14:paraId="1746ACAA" w14:textId="77777777" w:rsidR="00004F17" w:rsidRPr="00230D36" w:rsidRDefault="00004F17" w:rsidP="00224CD7">
      <w:pPr>
        <w:widowControl w:val="0"/>
        <w:spacing w:line="240" w:lineRule="auto"/>
        <w:ind w:firstLine="567"/>
        <w:jc w:val="right"/>
        <w:rPr>
          <w:rFonts w:ascii="GHEA Grapalat" w:hAnsi="GHEA Grapalat"/>
          <w:b/>
        </w:rPr>
      </w:pPr>
    </w:p>
    <w:p w14:paraId="0D5AA8A3"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t>Приложение № 5</w:t>
      </w:r>
    </w:p>
    <w:p w14:paraId="3E8569DC" w14:textId="3ED91DF9" w:rsidR="00004F17" w:rsidRPr="00B138F3" w:rsidRDefault="00004F17" w:rsidP="00424624">
      <w:pPr>
        <w:pStyle w:val="31"/>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140799">
        <w:rPr>
          <w:rFonts w:ascii="GHEA Grapalat" w:hAnsi="GHEA Grapalat"/>
          <w:b/>
          <w:sz w:val="24"/>
          <w:szCs w:val="24"/>
        </w:rPr>
        <w:t>25/09</w:t>
      </w:r>
      <w:r w:rsidR="00424624">
        <w:rPr>
          <w:rFonts w:ascii="GHEA Grapalat" w:hAnsi="GHEA Grapalat"/>
          <w:sz w:val="24"/>
          <w:szCs w:val="24"/>
        </w:rPr>
        <w:t>"</w:t>
      </w:r>
    </w:p>
    <w:p w14:paraId="1F3AE82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E8E1BB"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договора)</w:t>
      </w:r>
    </w:p>
    <w:p w14:paraId="4E289A4D" w14:textId="77777777" w:rsidR="00004F17" w:rsidRPr="00B138F3" w:rsidRDefault="00004F17" w:rsidP="00224CD7">
      <w:pPr>
        <w:widowControl w:val="0"/>
        <w:spacing w:line="240" w:lineRule="auto"/>
        <w:ind w:left="567" w:right="565"/>
        <w:jc w:val="center"/>
        <w:rPr>
          <w:rFonts w:ascii="GHEA Grapalat" w:hAnsi="GHEA Grapalat"/>
          <w:b/>
        </w:rPr>
      </w:pPr>
    </w:p>
    <w:p w14:paraId="06B44DE0"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lastRenderedPageBreak/>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E1C2BF1"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rPr>
        <w:t xml:space="preserve">      номер заключаемого договора</w:t>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14:paraId="29CEA4C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sz w:val="20"/>
          <w:szCs w:val="20"/>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rPr>
        <w:t>____</w:t>
      </w:r>
      <w:r w:rsidRPr="00B138F3">
        <w:rPr>
          <w:rFonts w:eastAsiaTheme="minorHAnsi" w:cstheme="minorBidi"/>
        </w:rPr>
        <w:t xml:space="preserve">    </w:t>
      </w:r>
    </w:p>
    <w:p w14:paraId="7794332B" w14:textId="32230C28"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sz w:val="18"/>
          <w:szCs w:val="18"/>
        </w:rPr>
        <w:t>Mуниципалитет г. Капана</w:t>
      </w:r>
      <w:r w:rsidRPr="00B138F3">
        <w:rPr>
          <w:rStyle w:val="af5"/>
          <w:rFonts w:ascii="GHEA Grapalat" w:hAnsi="GHEA Grapalat"/>
          <w:sz w:val="20"/>
          <w:szCs w:val="20"/>
        </w:rPr>
        <w:t xml:space="preserve">                                            наименование отобранного участника</w:t>
      </w:r>
    </w:p>
    <w:p w14:paraId="0B7BE066" w14:textId="77777777" w:rsidR="00004F17" w:rsidRPr="00B138F3" w:rsidRDefault="00004F17" w:rsidP="00224CD7">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sz w:val="20"/>
          <w:szCs w:val="20"/>
        </w:rPr>
        <w:t xml:space="preserve">                                                                </w:t>
      </w:r>
      <w:r w:rsidRPr="00B138F3">
        <w:rPr>
          <w:rStyle w:val="af5"/>
          <w:rFonts w:ascii="GHEA Grapalat" w:hAnsi="GHEA Grapalat"/>
          <w:sz w:val="20"/>
          <w:szCs w:val="20"/>
          <w:lang w:val="hy-AM"/>
        </w:rPr>
        <w:tab/>
      </w:r>
    </w:p>
    <w:p w14:paraId="2A5C7290"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7A3B90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EFF378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00165D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10ADE83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AB25567"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6833EF0" w14:textId="77777777" w:rsidR="00004F17" w:rsidRPr="00B138F3"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412540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2E7E6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8B380B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195EDEA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78F85A7"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80736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B831C1"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059750F"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52EC7FEA"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p>
    <w:p w14:paraId="55F40814" w14:textId="77777777" w:rsidR="00004F17" w:rsidRPr="00F00F71" w:rsidRDefault="00004F17" w:rsidP="00224CD7">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DE6B977"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765C7AB"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46A9E93A" w14:textId="77777777" w:rsidR="00004F17" w:rsidRPr="00F00F71"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F652471" w14:textId="77777777" w:rsidR="00004F17" w:rsidRPr="00F00F71" w:rsidRDefault="00004F17" w:rsidP="00224CD7">
      <w:pPr>
        <w:pStyle w:val="af4"/>
        <w:shd w:val="clear" w:color="auto" w:fill="FFFFFF"/>
        <w:contextualSpacing/>
        <w:jc w:val="both"/>
        <w:rPr>
          <w:rStyle w:val="af5"/>
          <w:rFonts w:ascii="GHEA Grapalat" w:hAnsi="GHEA Grapalat"/>
          <w:b w:val="0"/>
          <w:bCs w:val="0"/>
          <w:sz w:val="20"/>
          <w:szCs w:val="20"/>
        </w:rPr>
      </w:pPr>
    </w:p>
    <w:p w14:paraId="6634031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467E69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0723FF"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9FCDD5C"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4C4BF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AE905B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DEC3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37AAE70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6E89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A2D04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1C6DF5"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3451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36F661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AB6FD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2ED965D"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AE6E24"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1C4146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4F652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E913D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2AAFB32"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7369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3AAB159A"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50688E69"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2C2756"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EDFC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2F27C84" w14:textId="77777777" w:rsidR="00004F17" w:rsidRPr="002A4554" w:rsidRDefault="00004F17" w:rsidP="00224CD7">
      <w:pPr>
        <w:widowControl w:val="0"/>
        <w:spacing w:line="240" w:lineRule="auto"/>
        <w:jc w:val="right"/>
        <w:rPr>
          <w:rFonts w:ascii="GHEA Grapalat" w:hAnsi="GHEA Grapalat"/>
          <w:i/>
        </w:rPr>
      </w:pPr>
    </w:p>
    <w:p w14:paraId="4B9F8B06" w14:textId="77777777" w:rsidR="00004F17" w:rsidRPr="002A4554" w:rsidRDefault="00004F17" w:rsidP="00224CD7">
      <w:pPr>
        <w:widowControl w:val="0"/>
        <w:spacing w:line="240" w:lineRule="auto"/>
        <w:jc w:val="right"/>
        <w:rPr>
          <w:rFonts w:ascii="GHEA Grapalat" w:hAnsi="GHEA Grapalat"/>
          <w:i/>
        </w:rPr>
      </w:pPr>
    </w:p>
    <w:p w14:paraId="42A5526D" w14:textId="77777777" w:rsidR="00004F17" w:rsidRPr="002A4554" w:rsidRDefault="00004F17" w:rsidP="00224CD7">
      <w:pPr>
        <w:widowControl w:val="0"/>
        <w:spacing w:line="240" w:lineRule="auto"/>
        <w:jc w:val="right"/>
        <w:rPr>
          <w:rFonts w:ascii="GHEA Grapalat" w:hAnsi="GHEA Grapalat"/>
          <w:i/>
        </w:rPr>
      </w:pPr>
    </w:p>
    <w:p w14:paraId="5B57F2FE" w14:textId="77777777" w:rsidR="00004F17" w:rsidRPr="002A4554" w:rsidRDefault="00004F17" w:rsidP="00224CD7">
      <w:pPr>
        <w:widowControl w:val="0"/>
        <w:spacing w:line="240" w:lineRule="auto"/>
        <w:jc w:val="right"/>
        <w:rPr>
          <w:rFonts w:ascii="GHEA Grapalat" w:hAnsi="GHEA Grapalat"/>
          <w:i/>
        </w:rPr>
      </w:pPr>
    </w:p>
    <w:p w14:paraId="5811DA7B" w14:textId="77777777" w:rsidR="00004F17" w:rsidRPr="002A4554" w:rsidRDefault="00004F17" w:rsidP="00224CD7">
      <w:pPr>
        <w:widowControl w:val="0"/>
        <w:spacing w:line="240" w:lineRule="auto"/>
        <w:jc w:val="right"/>
        <w:rPr>
          <w:rFonts w:ascii="GHEA Grapalat" w:hAnsi="GHEA Grapalat"/>
          <w:i/>
        </w:rPr>
      </w:pPr>
    </w:p>
    <w:p w14:paraId="3FF78337" w14:textId="77777777" w:rsidR="00004F17" w:rsidRPr="002A4554" w:rsidRDefault="00004F17" w:rsidP="00224CD7">
      <w:pPr>
        <w:widowControl w:val="0"/>
        <w:spacing w:line="240" w:lineRule="auto"/>
        <w:jc w:val="right"/>
        <w:rPr>
          <w:rFonts w:ascii="GHEA Grapalat" w:hAnsi="GHEA Grapalat"/>
          <w:i/>
        </w:rPr>
      </w:pPr>
    </w:p>
    <w:p w14:paraId="1571A95A" w14:textId="77777777" w:rsidR="00004F17" w:rsidRPr="002A4554" w:rsidRDefault="00004F17" w:rsidP="00224CD7">
      <w:pPr>
        <w:widowControl w:val="0"/>
        <w:spacing w:line="240" w:lineRule="auto"/>
        <w:jc w:val="right"/>
        <w:rPr>
          <w:rFonts w:ascii="GHEA Grapalat" w:hAnsi="GHEA Grapalat"/>
          <w:i/>
        </w:rPr>
      </w:pPr>
    </w:p>
    <w:p w14:paraId="447AA967" w14:textId="77777777" w:rsidR="00004F17" w:rsidRPr="005F2C25" w:rsidRDefault="00004F17" w:rsidP="00224CD7">
      <w:pPr>
        <w:widowControl w:val="0"/>
        <w:spacing w:line="240" w:lineRule="auto"/>
        <w:jc w:val="right"/>
        <w:rPr>
          <w:rFonts w:ascii="GHEA Grapalat" w:hAnsi="GHEA Grapalat"/>
          <w:i/>
        </w:rPr>
      </w:pPr>
    </w:p>
    <w:p w14:paraId="30C1A7BD" w14:textId="77777777" w:rsidR="00004F17" w:rsidRPr="005F2C25" w:rsidRDefault="00004F17" w:rsidP="00224CD7">
      <w:pPr>
        <w:widowControl w:val="0"/>
        <w:spacing w:line="240" w:lineRule="auto"/>
        <w:jc w:val="right"/>
        <w:rPr>
          <w:rFonts w:ascii="GHEA Grapalat" w:hAnsi="GHEA Grapalat"/>
          <w:i/>
        </w:rPr>
      </w:pPr>
    </w:p>
    <w:p w14:paraId="104CD6E7" w14:textId="77777777" w:rsidR="00004F17" w:rsidRPr="005F2C25" w:rsidRDefault="00004F17" w:rsidP="00224CD7">
      <w:pPr>
        <w:widowControl w:val="0"/>
        <w:spacing w:line="240" w:lineRule="auto"/>
        <w:jc w:val="right"/>
        <w:rPr>
          <w:rFonts w:ascii="GHEA Grapalat" w:hAnsi="GHEA Grapalat"/>
          <w:i/>
        </w:rPr>
      </w:pPr>
    </w:p>
    <w:p w14:paraId="6EDD1C34" w14:textId="77777777"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Приложение № 5.1</w:t>
      </w:r>
    </w:p>
    <w:p w14:paraId="338FF140" w14:textId="363D0776"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140799">
        <w:rPr>
          <w:rFonts w:ascii="GHEA Grapalat" w:hAnsi="GHEA Grapalat"/>
          <w:b/>
          <w:sz w:val="24"/>
          <w:szCs w:val="24"/>
        </w:rPr>
        <w:t>25/09</w:t>
      </w:r>
      <w:r w:rsidR="00424624">
        <w:rPr>
          <w:rFonts w:ascii="GHEA Grapalat" w:hAnsi="GHEA Grapalat"/>
          <w:sz w:val="24"/>
          <w:szCs w:val="24"/>
        </w:rPr>
        <w:t>"</w:t>
      </w:r>
    </w:p>
    <w:p w14:paraId="3426EF8E" w14:textId="77777777" w:rsidR="00004F17" w:rsidRPr="002A4554" w:rsidRDefault="00004F17" w:rsidP="00224CD7">
      <w:pPr>
        <w:widowControl w:val="0"/>
        <w:spacing w:line="240" w:lineRule="auto"/>
        <w:jc w:val="center"/>
        <w:rPr>
          <w:rFonts w:ascii="GHEA Grapalat" w:hAnsi="GHEA Grapalat"/>
          <w:b/>
        </w:rPr>
      </w:pPr>
    </w:p>
    <w:p w14:paraId="54C0E31E"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 xml:space="preserve">СОГЛАШЕНИЕ О НЕУСТОЙКЕ </w:t>
      </w:r>
    </w:p>
    <w:p w14:paraId="06D5C926"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75316072" w14:textId="77777777" w:rsidTr="00DE6352">
        <w:tc>
          <w:tcPr>
            <w:tcW w:w="4786" w:type="dxa"/>
          </w:tcPr>
          <w:p w14:paraId="529262B6" w14:textId="77777777" w:rsidR="00004F17" w:rsidRPr="00B138F3" w:rsidRDefault="00004F17" w:rsidP="00224CD7">
            <w:pPr>
              <w:widowControl w:val="0"/>
              <w:spacing w:after="160"/>
              <w:rPr>
                <w:rFonts w:ascii="GHEA Grapalat" w:hAnsi="GHEA Grapalat" w:cs="GHEA Grapalat"/>
                <w:b/>
                <w:lang w:val="en-US"/>
              </w:rPr>
            </w:pPr>
            <w:r w:rsidRPr="00B138F3">
              <w:rPr>
                <w:rFonts w:ascii="GHEA Grapalat" w:hAnsi="GHEA Grapalat"/>
              </w:rPr>
              <w:lastRenderedPageBreak/>
              <w:t>г. Ереван</w:t>
            </w:r>
          </w:p>
        </w:tc>
        <w:tc>
          <w:tcPr>
            <w:tcW w:w="4500" w:type="dxa"/>
          </w:tcPr>
          <w:p w14:paraId="54E1CAE4" w14:textId="77777777" w:rsidR="00004F17" w:rsidRPr="00B138F3" w:rsidRDefault="00004F17" w:rsidP="00224CD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024DEA88" w14:textId="77777777" w:rsidR="00004F17" w:rsidRPr="00B138F3" w:rsidRDefault="00004F17" w:rsidP="00224CD7">
      <w:pPr>
        <w:widowControl w:val="0"/>
        <w:spacing w:line="240" w:lineRule="auto"/>
        <w:rPr>
          <w:rFonts w:ascii="GHEA Grapalat" w:hAnsi="GHEA Grapalat" w:cs="GHEA Grapalat"/>
          <w:b/>
        </w:rPr>
      </w:pPr>
    </w:p>
    <w:p w14:paraId="022B134A"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98FB3FC"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F89A91"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44E7E92"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5A955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1FC61A" w14:textId="77777777" w:rsidR="00004F17" w:rsidRPr="00572A57" w:rsidRDefault="00004F17" w:rsidP="00224CD7">
      <w:pPr>
        <w:widowControl w:val="0"/>
        <w:spacing w:line="240" w:lineRule="auto"/>
        <w:jc w:val="center"/>
        <w:rPr>
          <w:rFonts w:ascii="GHEA Grapalat" w:hAnsi="GHEA Grapalat"/>
          <w:b/>
        </w:rPr>
      </w:pPr>
    </w:p>
    <w:p w14:paraId="55FFC6A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50760F59"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C37B920" w14:textId="6E1095EE" w:rsidR="00004F17" w:rsidRPr="00B138F3" w:rsidRDefault="00004F17" w:rsidP="00224CD7">
      <w:pPr>
        <w:widowControl w:val="0"/>
        <w:tabs>
          <w:tab w:val="left" w:pos="284"/>
        </w:tabs>
        <w:spacing w:line="240" w:lineRule="auto"/>
        <w:ind w:left="5245"/>
        <w:jc w:val="both"/>
        <w:rPr>
          <w:rFonts w:ascii="GHEA Grapalat" w:hAnsi="GHEA Grapalat" w:cs="GHEA Grapalat"/>
        </w:rPr>
      </w:pPr>
      <w:r>
        <w:rPr>
          <w:rFonts w:ascii="GHEA Grapalat" w:hAnsi="GHEA Grapalat"/>
          <w:vertAlign w:val="superscript"/>
        </w:rPr>
        <w:t>Mуниципалитет г. Капана</w:t>
      </w:r>
    </w:p>
    <w:p w14:paraId="60C5DAC3"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1665863"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6E5996D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DFDB8B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9A4E854"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71A4E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CEEE5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9AEFC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BEC78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DDB20D"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w:t>
      </w:r>
      <w:r w:rsidRPr="00B138F3">
        <w:rPr>
          <w:rFonts w:ascii="GHEA Grapalat" w:hAnsi="GHEA Grapalat"/>
        </w:rPr>
        <w:lastRenderedPageBreak/>
        <w:t>также в распечатанных с них бумажных вариантах.</w:t>
      </w:r>
    </w:p>
    <w:p w14:paraId="090481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CEEB0D9"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C032BC1"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B26A6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7A98CDF" w14:textId="77777777" w:rsidR="00004F17" w:rsidRPr="00572A57" w:rsidRDefault="00004F17" w:rsidP="00224CD7">
      <w:pPr>
        <w:widowControl w:val="0"/>
        <w:spacing w:line="240" w:lineRule="auto"/>
        <w:jc w:val="center"/>
        <w:rPr>
          <w:rFonts w:ascii="GHEA Grapalat" w:hAnsi="GHEA Grapalat"/>
          <w:b/>
        </w:rPr>
      </w:pPr>
    </w:p>
    <w:p w14:paraId="7E8E2678" w14:textId="77777777" w:rsidR="00004F17" w:rsidRPr="00572A57" w:rsidRDefault="00004F17" w:rsidP="00224CD7">
      <w:pPr>
        <w:widowControl w:val="0"/>
        <w:spacing w:line="240" w:lineRule="auto"/>
        <w:jc w:val="center"/>
        <w:rPr>
          <w:rFonts w:ascii="GHEA Grapalat" w:hAnsi="GHEA Grapalat"/>
          <w:b/>
        </w:rPr>
      </w:pPr>
    </w:p>
    <w:p w14:paraId="2E66B32B" w14:textId="77777777" w:rsidR="00004F17" w:rsidRPr="00572A57"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34F44FEA" w14:textId="77777777" w:rsidR="00004F17" w:rsidRPr="00572A57" w:rsidRDefault="00004F17" w:rsidP="00224CD7">
      <w:pPr>
        <w:widowControl w:val="0"/>
        <w:spacing w:line="240" w:lineRule="auto"/>
        <w:jc w:val="center"/>
        <w:rPr>
          <w:rFonts w:ascii="GHEA Grapalat" w:hAnsi="GHEA Grapalat" w:cs="GHEA Grapalat"/>
          <w:b/>
          <w:bCs/>
        </w:rPr>
      </w:pPr>
    </w:p>
    <w:p w14:paraId="1BAA8EF0"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793A593D" w14:textId="77777777" w:rsidR="00004F17" w:rsidRPr="002A455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E7E610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5C80A3"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BFD12C"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8444D"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46F1041B"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7375A40"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8E05F2"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086CD57"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адрес компании</w:t>
      </w:r>
    </w:p>
    <w:p w14:paraId="1E802D7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365D042D"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975F2F0"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CF5AAB2"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A2296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531B6434"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E00E8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A9A69F9"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30E044E2" w14:textId="77777777" w:rsidR="00004F17" w:rsidRPr="00B138F3" w:rsidRDefault="00004F17" w:rsidP="00224CD7">
      <w:pPr>
        <w:widowControl w:val="0"/>
        <w:spacing w:line="240" w:lineRule="auto"/>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004F17" w:rsidRPr="00B138F3" w14:paraId="15F66CBF"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5A42" w14:textId="77777777" w:rsidR="00004F17" w:rsidRPr="00B138F3" w:rsidRDefault="00004F17" w:rsidP="00224CD7">
            <w:pPr>
              <w:widowControl w:val="0"/>
              <w:tabs>
                <w:tab w:val="left" w:pos="3402"/>
              </w:tabs>
              <w:spacing w:line="240" w:lineRule="auto"/>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04F17" w:rsidRPr="00B138F3" w14:paraId="5D87AF74"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69BE7"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04F17" w:rsidRPr="00B138F3" w14:paraId="20603133"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2DA5F"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78FFFD52"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C3E5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7427A13A"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626B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3CFFB359"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1261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0FFA80A6"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0397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0B9A65C0"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62D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13AD72D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E220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37B138A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B705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50CD3649"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66AD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3534548E"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85E3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1897B9E6"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C91F2"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004F17" w:rsidRPr="00B138F3" w14:paraId="54CF2A02"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35CE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4417333E"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B7BC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5C6AC25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597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6B07274A"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E628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004F17" w:rsidRPr="00B138F3" w14:paraId="6DD16CB0"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0C7B35F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38545F13"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8BB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DECBE6"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2316"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51D710D4"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4C410647"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59AB5D2" w14:textId="77777777" w:rsidR="00004F17" w:rsidRPr="00B138F3" w:rsidRDefault="00004F17" w:rsidP="00224CD7">
            <w:pPr>
              <w:widowControl w:val="0"/>
              <w:spacing w:line="240" w:lineRule="auto"/>
              <w:rPr>
                <w:rFonts w:ascii="GHEA Grapalat" w:hAnsi="GHEA Grapalat" w:cs="Sylfaen"/>
              </w:rPr>
            </w:pPr>
          </w:p>
          <w:p w14:paraId="4B3E25EF"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2A422A5A" w14:textId="77777777" w:rsidR="00004F17" w:rsidRPr="00B138F3" w:rsidRDefault="00004F17" w:rsidP="00224CD7">
            <w:pPr>
              <w:widowControl w:val="0"/>
              <w:spacing w:line="240" w:lineRule="auto"/>
              <w:rPr>
                <w:rFonts w:ascii="GHEA Grapalat" w:hAnsi="GHEA Grapalat" w:cs="Sylfaen"/>
              </w:rPr>
            </w:pPr>
          </w:p>
          <w:p w14:paraId="475F811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35E7D9EC" w14:textId="77777777" w:rsidR="00004F17" w:rsidRPr="00B138F3" w:rsidRDefault="00004F17" w:rsidP="00224CD7">
            <w:pPr>
              <w:widowControl w:val="0"/>
              <w:spacing w:line="240" w:lineRule="auto"/>
              <w:rPr>
                <w:rFonts w:ascii="GHEA Grapalat" w:hAnsi="GHEA Grapalat" w:cs="Sylfaen"/>
              </w:rPr>
            </w:pPr>
          </w:p>
          <w:p w14:paraId="1A9FFDAA"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6D32ED0"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EB7A30C"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F6FA20" w14:textId="77777777" w:rsidR="00004F17" w:rsidRPr="00B138F3" w:rsidRDefault="00004F17" w:rsidP="00224CD7">
            <w:pPr>
              <w:widowControl w:val="0"/>
              <w:spacing w:line="240" w:lineRule="auto"/>
              <w:rPr>
                <w:rFonts w:ascii="GHEA Grapalat" w:hAnsi="GHEA Grapalat" w:cs="Sylfaen"/>
              </w:rPr>
            </w:pPr>
          </w:p>
          <w:p w14:paraId="3EE64D5B"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24326A96" w14:textId="77777777" w:rsidR="00004F17" w:rsidRPr="00B138F3" w:rsidRDefault="00004F17" w:rsidP="00224CD7">
            <w:pPr>
              <w:widowControl w:val="0"/>
              <w:spacing w:line="240" w:lineRule="auto"/>
              <w:jc w:val="right"/>
              <w:rPr>
                <w:rFonts w:ascii="GHEA Grapalat" w:hAnsi="GHEA Grapalat" w:cs="Tahoma"/>
              </w:rPr>
            </w:pPr>
          </w:p>
          <w:p w14:paraId="3D2FBDC1"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B8F76F8" w14:textId="77777777" w:rsidR="00004F17" w:rsidRPr="00B138F3" w:rsidRDefault="00004F17" w:rsidP="00224CD7">
            <w:pPr>
              <w:widowControl w:val="0"/>
              <w:spacing w:line="240" w:lineRule="auto"/>
              <w:rPr>
                <w:rFonts w:ascii="GHEA Grapalat" w:hAnsi="GHEA Grapalat" w:cs="Sylfaen"/>
              </w:rPr>
            </w:pPr>
          </w:p>
          <w:p w14:paraId="79D3EA79"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ED3785A"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42AD6C02"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2155E26" w14:textId="77777777" w:rsidR="00004F17" w:rsidRPr="00B138F3" w:rsidRDefault="00004F17" w:rsidP="00224CD7">
            <w:pPr>
              <w:widowControl w:val="0"/>
              <w:spacing w:line="240" w:lineRule="auto"/>
              <w:rPr>
                <w:rFonts w:ascii="GHEA Grapalat" w:hAnsi="GHEA Grapalat"/>
              </w:rPr>
            </w:pPr>
          </w:p>
          <w:p w14:paraId="58C98DFA"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758962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85F478" w14:textId="77777777" w:rsidR="00004F17" w:rsidRPr="00B138F3" w:rsidRDefault="00004F17" w:rsidP="00224CD7">
            <w:pPr>
              <w:widowControl w:val="0"/>
              <w:spacing w:line="240" w:lineRule="auto"/>
              <w:rPr>
                <w:rFonts w:ascii="GHEA Grapalat" w:hAnsi="GHEA Grapalat" w:cs="Tahoma"/>
              </w:rPr>
            </w:pPr>
          </w:p>
          <w:p w14:paraId="2A007B4F"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6F8745C3"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8C2F4B" w14:textId="77777777" w:rsidR="00004F17" w:rsidRPr="00B138F3" w:rsidRDefault="00004F17" w:rsidP="00224CD7">
            <w:pPr>
              <w:widowControl w:val="0"/>
              <w:spacing w:line="240" w:lineRule="auto"/>
              <w:rPr>
                <w:rFonts w:ascii="GHEA Grapalat" w:hAnsi="GHEA Grapalat" w:cs="Tahoma"/>
              </w:rPr>
            </w:pPr>
          </w:p>
          <w:p w14:paraId="23FF27FD"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EADE34A"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3FF54136" w14:textId="77777777" w:rsidR="00004F17" w:rsidRPr="00B138F3" w:rsidRDefault="00004F17" w:rsidP="00224CD7">
            <w:pPr>
              <w:widowControl w:val="0"/>
              <w:spacing w:line="240" w:lineRule="auto"/>
              <w:rPr>
                <w:rFonts w:ascii="GHEA Grapalat" w:hAnsi="GHEA Grapalat" w:cs="Arial"/>
              </w:rPr>
            </w:pPr>
          </w:p>
        </w:tc>
      </w:tr>
      <w:tr w:rsidR="00004F17" w:rsidRPr="00B138F3" w14:paraId="42B0B3D7"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1BCF653"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5942C1FE" w14:textId="77777777" w:rsidR="00004F17" w:rsidRPr="00B138F3" w:rsidRDefault="00004F17" w:rsidP="00224CD7">
            <w:pPr>
              <w:widowControl w:val="0"/>
              <w:spacing w:line="240" w:lineRule="auto"/>
              <w:rPr>
                <w:rFonts w:ascii="GHEA Grapalat" w:hAnsi="GHEA Grapalat" w:cs="Sylfaen"/>
              </w:rPr>
            </w:pPr>
          </w:p>
          <w:p w14:paraId="71190011"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24815D"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E83A9EB" w14:textId="77777777" w:rsidR="00004F17" w:rsidRPr="00B138F3" w:rsidRDefault="00004F17" w:rsidP="00224CD7">
            <w:pPr>
              <w:widowControl w:val="0"/>
              <w:spacing w:line="240" w:lineRule="auto"/>
              <w:rPr>
                <w:rFonts w:ascii="GHEA Grapalat" w:hAnsi="GHEA Grapalat"/>
              </w:rPr>
            </w:pPr>
          </w:p>
          <w:p w14:paraId="1C1A941C"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0FF00564" w14:textId="77777777" w:rsidR="00004F17" w:rsidRPr="00B138F3" w:rsidRDefault="00004F17" w:rsidP="00224CD7">
      <w:pPr>
        <w:widowControl w:val="0"/>
        <w:spacing w:line="240" w:lineRule="auto"/>
        <w:jc w:val="center"/>
        <w:rPr>
          <w:rFonts w:ascii="GHEA Grapalat" w:hAnsi="GHEA Grapalat" w:cs="Sylfaen"/>
        </w:rPr>
      </w:pPr>
    </w:p>
    <w:p w14:paraId="060B8F58"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86D76C"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44030368"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6C024A9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676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2E8E7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1C2F9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74599A5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825B6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F8BAE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273D3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1064F04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639B1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4137B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18623FE"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2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A4660"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3AC65D"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D8B06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F5533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3111F35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BE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2D4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5D1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6E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0C4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2DF5ED9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0C58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96374A"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D3DF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1EB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FE9D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5EDC9AB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7BD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416F757"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1B847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4D9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1A9653"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05AD7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1D46F69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8AC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5BABC8"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D9F6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01E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26396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73D8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6F7844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F75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F3A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829A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F4E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611F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46A494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9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E0A34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E551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12D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B2A8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F906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64B55C4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B50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8B5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6FFC5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468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147BAB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633A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66F7C4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306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4351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9D0F2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B1F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8C4799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7A68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00C4511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EDD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B80A3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6DF9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F77A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39DD0B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5D5C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FB3160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6AA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B277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A21B3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B4B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C9CF9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1E55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FA997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170C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3122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D155E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75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1FAC2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F9226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07A7D12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D01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C947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BCDB8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8529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7AEE96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0B3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C2C4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ED2F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6F2D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AF44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F406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9976AC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C5CD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2C1C6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EF7A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59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9AE71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4296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4C738F8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4B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9CCDB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CC70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C91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018E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B22C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20AE4E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6877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987E8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73B03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37C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F561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31A30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5B45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B4E8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5B1B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19B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42D26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A38E7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A95A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70C89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FE366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1A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AA78E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92319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058B422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E70DB"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5C6F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3906A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00017"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FD055A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721B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97685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11E71F9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4A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783C7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B5C8E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813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35F6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5443E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0D93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97F11E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422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AC98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67B9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44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8755E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861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182FF0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39CF4D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E9AA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8DF69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E34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5B80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ED14C4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E67AC3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47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0CA3E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5EDEC3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173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15EBF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098A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1D2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63B6AF6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73C87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51428D3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03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3D231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7868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EF7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223EB0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0BCE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20E7F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7A5A7D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4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EC2C1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63F8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A4D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EAF02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0F05B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8AE089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1A07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F68D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952F0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B1A6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6FE3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76191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2F29AC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C2B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7DD6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A916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334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79F85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C8FF30"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07B2C1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94D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7F42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15A6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86B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3697D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F274E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CA0271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833D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C9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0208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402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2D835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76838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B74970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933F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1A65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A9BF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22A22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B28F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350E5B"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42D26C1D" w14:textId="77777777" w:rsidR="00004F17" w:rsidRPr="00B138F3" w:rsidRDefault="00004F17" w:rsidP="00224CD7">
      <w:pPr>
        <w:widowControl w:val="0"/>
        <w:spacing w:line="240" w:lineRule="auto"/>
        <w:ind w:left="567" w:right="565"/>
        <w:jc w:val="center"/>
        <w:rPr>
          <w:rFonts w:ascii="GHEA Grapalat" w:hAnsi="GHEA Grapalat"/>
          <w:b/>
        </w:rPr>
      </w:pPr>
    </w:p>
    <w:p w14:paraId="1D8A7186" w14:textId="77777777" w:rsidR="00004F17" w:rsidRPr="00B138F3" w:rsidRDefault="00004F17" w:rsidP="00224CD7">
      <w:pPr>
        <w:widowControl w:val="0"/>
        <w:spacing w:line="240" w:lineRule="auto"/>
        <w:ind w:left="567" w:right="565"/>
        <w:jc w:val="center"/>
        <w:rPr>
          <w:rFonts w:ascii="GHEA Grapalat" w:hAnsi="GHEA Grapalat"/>
          <w:b/>
        </w:rPr>
      </w:pPr>
    </w:p>
    <w:p w14:paraId="6331E51D" w14:textId="77777777" w:rsidR="00004F17" w:rsidRPr="00B138F3" w:rsidRDefault="00004F17" w:rsidP="00224CD7">
      <w:pPr>
        <w:widowControl w:val="0"/>
        <w:spacing w:line="240" w:lineRule="auto"/>
        <w:ind w:left="567" w:right="565"/>
        <w:jc w:val="center"/>
        <w:rPr>
          <w:rFonts w:ascii="GHEA Grapalat" w:hAnsi="GHEA Grapalat"/>
          <w:b/>
        </w:rPr>
      </w:pPr>
    </w:p>
    <w:p w14:paraId="0C2F75A9" w14:textId="77777777" w:rsidR="00004F17" w:rsidRPr="00B138F3" w:rsidRDefault="00004F17" w:rsidP="00224CD7">
      <w:pPr>
        <w:widowControl w:val="0"/>
        <w:spacing w:line="240" w:lineRule="auto"/>
        <w:ind w:left="567" w:right="565"/>
        <w:jc w:val="center"/>
        <w:rPr>
          <w:rFonts w:ascii="GHEA Grapalat" w:hAnsi="GHEA Grapalat"/>
          <w:b/>
        </w:rPr>
      </w:pPr>
    </w:p>
    <w:p w14:paraId="13C18BFF" w14:textId="77777777" w:rsidR="00004F17" w:rsidRPr="00B138F3" w:rsidRDefault="00004F17" w:rsidP="00224CD7">
      <w:pPr>
        <w:widowControl w:val="0"/>
        <w:spacing w:line="240" w:lineRule="auto"/>
        <w:ind w:left="567" w:right="565"/>
        <w:jc w:val="center"/>
        <w:rPr>
          <w:rFonts w:ascii="GHEA Grapalat" w:hAnsi="GHEA Grapalat"/>
          <w:b/>
        </w:rPr>
      </w:pPr>
    </w:p>
    <w:p w14:paraId="03246093" w14:textId="77777777" w:rsidR="00004F17" w:rsidRPr="00B138F3" w:rsidRDefault="00004F17" w:rsidP="00224CD7">
      <w:pPr>
        <w:widowControl w:val="0"/>
        <w:spacing w:line="240" w:lineRule="auto"/>
        <w:ind w:left="567" w:right="565"/>
        <w:jc w:val="center"/>
        <w:rPr>
          <w:rFonts w:ascii="GHEA Grapalat" w:hAnsi="GHEA Grapalat"/>
          <w:b/>
        </w:rPr>
      </w:pPr>
    </w:p>
    <w:p w14:paraId="25999DF4" w14:textId="77777777" w:rsidR="00004F17" w:rsidRPr="00B138F3" w:rsidRDefault="00004F17" w:rsidP="00224CD7">
      <w:pPr>
        <w:widowControl w:val="0"/>
        <w:spacing w:line="240" w:lineRule="auto"/>
        <w:ind w:left="567" w:right="565"/>
        <w:jc w:val="center"/>
        <w:rPr>
          <w:rFonts w:ascii="GHEA Grapalat" w:hAnsi="GHEA Grapalat"/>
          <w:b/>
        </w:rPr>
      </w:pPr>
    </w:p>
    <w:p w14:paraId="114D561D" w14:textId="77777777" w:rsidR="00004F17" w:rsidRPr="00B138F3" w:rsidRDefault="00004F17" w:rsidP="00224CD7">
      <w:pPr>
        <w:widowControl w:val="0"/>
        <w:spacing w:line="240" w:lineRule="auto"/>
        <w:ind w:left="567" w:right="565"/>
        <w:jc w:val="center"/>
        <w:rPr>
          <w:rFonts w:ascii="GHEA Grapalat" w:hAnsi="GHEA Grapalat"/>
          <w:b/>
        </w:rPr>
      </w:pPr>
    </w:p>
    <w:p w14:paraId="5EED510D" w14:textId="77777777" w:rsidR="00004F17" w:rsidRPr="00B138F3" w:rsidRDefault="00004F17" w:rsidP="00224CD7">
      <w:pPr>
        <w:widowControl w:val="0"/>
        <w:spacing w:line="240" w:lineRule="auto"/>
        <w:ind w:left="567" w:right="565"/>
        <w:jc w:val="center"/>
        <w:rPr>
          <w:rFonts w:ascii="GHEA Grapalat" w:hAnsi="GHEA Grapalat"/>
          <w:b/>
        </w:rPr>
      </w:pPr>
    </w:p>
    <w:p w14:paraId="514B5A9B" w14:textId="77777777" w:rsidR="00004F17" w:rsidRPr="00B138F3" w:rsidRDefault="00004F17" w:rsidP="00224CD7">
      <w:pPr>
        <w:widowControl w:val="0"/>
        <w:spacing w:line="240" w:lineRule="auto"/>
        <w:ind w:left="567" w:right="565"/>
        <w:jc w:val="center"/>
        <w:rPr>
          <w:rFonts w:ascii="GHEA Grapalat" w:hAnsi="GHEA Grapalat"/>
          <w:b/>
        </w:rPr>
      </w:pPr>
    </w:p>
    <w:p w14:paraId="52DFC1F3"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br w:type="page"/>
      </w:r>
    </w:p>
    <w:p w14:paraId="6D2078B7" w14:textId="77777777" w:rsidR="00004F17" w:rsidRPr="009A02B3" w:rsidRDefault="00004F17" w:rsidP="00224CD7">
      <w:pPr>
        <w:widowControl w:val="0"/>
        <w:spacing w:line="240" w:lineRule="auto"/>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27FA3F10" w14:textId="58C18CBB" w:rsidR="00004F17" w:rsidRPr="009A02B3" w:rsidRDefault="00004F17" w:rsidP="00424624">
      <w:pPr>
        <w:pStyle w:val="31"/>
        <w:widowControl w:val="0"/>
        <w:spacing w:after="160" w:line="240" w:lineRule="auto"/>
        <w:jc w:val="right"/>
        <w:rPr>
          <w:rFonts w:ascii="GHEA Grapalat" w:hAnsi="GHEA Grapalat"/>
          <w:b/>
        </w:rPr>
      </w:pPr>
      <w:r w:rsidRPr="009A02B3">
        <w:rPr>
          <w:rFonts w:ascii="GHEA Grapalat" w:hAnsi="GHEA Grapalat"/>
          <w:b/>
          <w:sz w:val="24"/>
          <w:szCs w:val="24"/>
        </w:rPr>
        <w:t xml:space="preserve">к Приглашению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140799">
        <w:rPr>
          <w:rFonts w:ascii="GHEA Grapalat" w:hAnsi="GHEA Grapalat"/>
          <w:b/>
          <w:sz w:val="24"/>
          <w:szCs w:val="24"/>
        </w:rPr>
        <w:t>25/09</w:t>
      </w:r>
      <w:r w:rsidR="00424624">
        <w:rPr>
          <w:rFonts w:ascii="GHEA Grapalat" w:hAnsi="GHEA Grapalat"/>
          <w:sz w:val="24"/>
          <w:szCs w:val="24"/>
        </w:rPr>
        <w:t>"</w:t>
      </w:r>
    </w:p>
    <w:p w14:paraId="465220EE" w14:textId="77777777" w:rsidR="00004F17" w:rsidRPr="009A02B3" w:rsidRDefault="00004F17" w:rsidP="00224CD7">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57C61550" w14:textId="77777777" w:rsidR="00004F17" w:rsidRPr="009A02B3" w:rsidRDefault="00004F17" w:rsidP="00224CD7">
      <w:pPr>
        <w:widowControl w:val="0"/>
        <w:spacing w:line="240" w:lineRule="auto"/>
        <w:ind w:left="567" w:right="565"/>
        <w:jc w:val="center"/>
        <w:rPr>
          <w:rFonts w:ascii="GHEA Grapalat" w:hAnsi="GHEA Grapalat"/>
          <w:b/>
        </w:rPr>
      </w:pPr>
      <w:r w:rsidRPr="009A02B3">
        <w:rPr>
          <w:rFonts w:ascii="GHEA Grapalat" w:hAnsi="GHEA Grapalat"/>
          <w:b/>
        </w:rPr>
        <w:t>(обеспечение предоплаты)</w:t>
      </w:r>
    </w:p>
    <w:p w14:paraId="652C8982" w14:textId="77777777" w:rsidR="00004F17" w:rsidRPr="009A02B3" w:rsidRDefault="00004F17" w:rsidP="00224CD7">
      <w:pPr>
        <w:widowControl w:val="0"/>
        <w:spacing w:line="240" w:lineRule="auto"/>
        <w:ind w:left="567" w:right="565"/>
        <w:jc w:val="center"/>
        <w:rPr>
          <w:rFonts w:ascii="GHEA Grapalat" w:hAnsi="GHEA Grapalat"/>
          <w:b/>
        </w:rPr>
      </w:pPr>
    </w:p>
    <w:p w14:paraId="78A42C32" w14:textId="77777777" w:rsidR="00004F17" w:rsidRPr="009A02B3" w:rsidRDefault="00004F17" w:rsidP="00224CD7">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w:t>
      </w:r>
      <w:proofErr w:type="gramStart"/>
      <w:r w:rsidRPr="009A02B3">
        <w:rPr>
          <w:rFonts w:ascii="GHEA Grapalat" w:eastAsiaTheme="minorHAnsi" w:hAnsi="GHEA Grapalat" w:cstheme="minorBidi"/>
        </w:rPr>
        <w:t>Настоящая  гарантия</w:t>
      </w:r>
      <w:proofErr w:type="gramEnd"/>
      <w:r w:rsidRPr="009A02B3">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4D40708D" w14:textId="77777777" w:rsidR="00004F17" w:rsidRPr="009A02B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sz w:val="20"/>
          <w:szCs w:val="20"/>
          <w:lang w:val="hy-AM"/>
        </w:rPr>
        <w:tab/>
      </w:r>
      <w:r w:rsidRPr="009A02B3">
        <w:rPr>
          <w:rStyle w:val="af5"/>
          <w:rFonts w:ascii="GHEA Grapalat" w:hAnsi="GHEA Grapalat"/>
          <w:sz w:val="20"/>
          <w:szCs w:val="20"/>
          <w:lang w:val="hy-AM"/>
        </w:rPr>
        <w:tab/>
      </w:r>
      <w:r w:rsidRPr="009A02B3">
        <w:rPr>
          <w:rStyle w:val="af5"/>
          <w:rFonts w:ascii="GHEA Grapalat" w:hAnsi="GHEA Grapalat"/>
          <w:sz w:val="20"/>
          <w:szCs w:val="20"/>
        </w:rPr>
        <w:t xml:space="preserve">           </w:t>
      </w:r>
      <w:r w:rsidRPr="009A02B3">
        <w:rPr>
          <w:rStyle w:val="af5"/>
          <w:rFonts w:ascii="GHEA Grapalat" w:hAnsi="GHEA Grapalat"/>
          <w:sz w:val="16"/>
          <w:szCs w:val="16"/>
        </w:rPr>
        <w:t>номер заключаемого договора</w:t>
      </w:r>
      <w:r w:rsidRPr="009A02B3">
        <w:rPr>
          <w:rFonts w:ascii="GHEA Grapalat" w:eastAsiaTheme="minorHAnsi" w:hAnsi="GHEA Grapalat" w:cstheme="minorBidi"/>
        </w:rPr>
        <w:t xml:space="preserve"> </w:t>
      </w:r>
    </w:p>
    <w:p w14:paraId="3C2AAAC3" w14:textId="77777777"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proofErr w:type="gramStart"/>
      <w:r w:rsidRPr="009A02B3">
        <w:rPr>
          <w:rFonts w:ascii="GHEA Grapalat" w:eastAsiaTheme="minorHAnsi" w:hAnsi="GHEA Grapalat" w:cstheme="minorBidi"/>
        </w:rPr>
        <w:t xml:space="preserve">   (</w:t>
      </w:r>
      <w:proofErr w:type="gramEnd"/>
      <w:r w:rsidRPr="009A02B3">
        <w:rPr>
          <w:rFonts w:ascii="GHEA Grapalat" w:eastAsiaTheme="minorHAnsi" w:hAnsi="GHEA Grapalat" w:cstheme="minorBidi"/>
        </w:rPr>
        <w:t>далее-бенефициар)   и</w:t>
      </w:r>
      <w:r w:rsidRPr="009A02B3">
        <w:rPr>
          <w:rStyle w:val="af5"/>
          <w:rFonts w:ascii="GHEA Grapalat" w:hAnsi="GHEA Grapalat"/>
          <w:sz w:val="20"/>
          <w:szCs w:val="20"/>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Fonts w:eastAsiaTheme="minorHAnsi" w:cstheme="minorBidi"/>
        </w:rPr>
        <w:t xml:space="preserve">    </w:t>
      </w:r>
    </w:p>
    <w:p w14:paraId="4BE5D700" w14:textId="09AE6394"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sz w:val="18"/>
          <w:szCs w:val="18"/>
        </w:rPr>
        <w:t xml:space="preserve"> </w:t>
      </w:r>
      <w:r>
        <w:rPr>
          <w:rStyle w:val="af5"/>
          <w:rFonts w:ascii="GHEA Grapalat" w:hAnsi="GHEA Grapalat"/>
          <w:sz w:val="16"/>
          <w:szCs w:val="16"/>
        </w:rPr>
        <w:t>Mуниципалитет г. Капана</w:t>
      </w:r>
      <w:r w:rsidRPr="009A02B3">
        <w:rPr>
          <w:rStyle w:val="af5"/>
          <w:rFonts w:ascii="GHEA Grapalat" w:hAnsi="GHEA Grapalat"/>
          <w:sz w:val="16"/>
          <w:szCs w:val="16"/>
        </w:rPr>
        <w:t xml:space="preserve">                                                                  наименование отобранного участника</w:t>
      </w:r>
    </w:p>
    <w:p w14:paraId="4B7604E0" w14:textId="77777777" w:rsidR="00004F17" w:rsidRPr="009A02B3" w:rsidRDefault="00004F17" w:rsidP="00224CD7">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sz w:val="16"/>
          <w:szCs w:val="16"/>
        </w:rPr>
        <w:t xml:space="preserve">                                                                </w:t>
      </w:r>
      <w:r w:rsidRPr="009A02B3">
        <w:rPr>
          <w:rStyle w:val="af5"/>
          <w:rFonts w:ascii="GHEA Grapalat" w:hAnsi="GHEA Grapalat"/>
          <w:sz w:val="16"/>
          <w:szCs w:val="16"/>
          <w:lang w:val="hy-AM"/>
        </w:rPr>
        <w:tab/>
      </w:r>
    </w:p>
    <w:p w14:paraId="09A5D21B" w14:textId="77777777" w:rsidR="00004F17" w:rsidRPr="009A02B3" w:rsidRDefault="00004F17" w:rsidP="00224CD7">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397A0949"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19C30732"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69F7BC30"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w:t>
      </w:r>
      <w:proofErr w:type="gramStart"/>
      <w:r w:rsidRPr="00616AAA">
        <w:rPr>
          <w:rFonts w:ascii="GHEA Grapalat" w:eastAsiaTheme="minorHAnsi" w:hAnsi="GHEA Grapalat" w:cstheme="minorBidi"/>
          <w:sz w:val="18"/>
          <w:szCs w:val="18"/>
        </w:rPr>
        <w:t>наименование банка</w:t>
      </w:r>
      <w:proofErr w:type="gramEnd"/>
      <w:r w:rsidRPr="00616AAA">
        <w:rPr>
          <w:rFonts w:ascii="GHEA Grapalat" w:eastAsiaTheme="minorHAnsi" w:hAnsi="GHEA Grapalat" w:cstheme="minorBidi"/>
          <w:sz w:val="18"/>
          <w:szCs w:val="18"/>
        </w:rPr>
        <w:t xml:space="preserve"> выдающего гарантию</w:t>
      </w:r>
    </w:p>
    <w:p w14:paraId="5FFB720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4C52424C"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AC62997" w14:textId="77777777" w:rsidR="00004F17" w:rsidRPr="00616AAA"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6F36405F"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0F50776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D01335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521B3552"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8D964C6"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6FC05E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7B4011"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w:t>
      </w:r>
      <w:proofErr w:type="gramStart"/>
      <w:r>
        <w:rPr>
          <w:rFonts w:ascii="GHEA Grapalat" w:eastAsiaTheme="minorHAnsi" w:hAnsi="GHEA Grapalat" w:cstheme="minorBidi"/>
        </w:rPr>
        <w:t xml:space="preserve">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w:t>
      </w:r>
      <w:proofErr w:type="gramEnd"/>
      <w:r w:rsidRPr="009D55A4">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0C559B27"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номер заключаемого договара</w:t>
      </w:r>
    </w:p>
    <w:p w14:paraId="4B2DEBE0"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p>
    <w:p w14:paraId="3BBEDFDE" w14:textId="77777777" w:rsidR="00004F17" w:rsidRPr="009D55A4" w:rsidRDefault="00004F17" w:rsidP="00224CD7">
      <w:pPr>
        <w:pStyle w:val="af4"/>
        <w:shd w:val="clear" w:color="auto" w:fill="FFFFFF"/>
        <w:contextualSpacing/>
        <w:jc w:val="both"/>
        <w:rPr>
          <w:rFonts w:ascii="GHEA Grapalat" w:eastAsiaTheme="minorHAnsi" w:hAnsi="GHEA Grapalat" w:cstheme="minorBidi"/>
          <w:lang w:val="hy-AM"/>
        </w:rPr>
      </w:pPr>
      <w:proofErr w:type="gramStart"/>
      <w:r w:rsidRPr="009D55A4">
        <w:rPr>
          <w:rFonts w:ascii="GHEA Grapalat" w:eastAsiaTheme="minorHAnsi" w:hAnsi="GHEA Grapalat" w:cstheme="minorBidi"/>
        </w:rPr>
        <w:t>принципалом  и</w:t>
      </w:r>
      <w:proofErr w:type="gramEnd"/>
      <w:r w:rsidRPr="009D55A4">
        <w:rPr>
          <w:rFonts w:ascii="GHEA Grapalat" w:eastAsiaTheme="minorHAnsi" w:hAnsi="GHEA Grapalat" w:cstheme="minorBidi"/>
        </w:rPr>
        <w:t xml:space="preserve">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14:paraId="249F2C47" w14:textId="77777777" w:rsidR="00004F17" w:rsidRPr="009D55A4" w:rsidRDefault="00004F17" w:rsidP="00224CD7">
      <w:pPr>
        <w:pStyle w:val="af4"/>
        <w:shd w:val="clear" w:color="auto" w:fill="FFFFFF"/>
        <w:contextualSpacing/>
        <w:jc w:val="both"/>
        <w:rPr>
          <w:rFonts w:ascii="GHEA Grapalat" w:eastAsiaTheme="minorHAnsi" w:hAnsi="GHEA Grapalat" w:cstheme="minorBidi"/>
          <w:sz w:val="18"/>
          <w:szCs w:val="18"/>
          <w:lang w:val="hy-AM"/>
        </w:rPr>
      </w:pPr>
    </w:p>
    <w:p w14:paraId="09727776" w14:textId="77777777" w:rsidR="00004F17" w:rsidRPr="009D55A4" w:rsidRDefault="00004F17" w:rsidP="00224CD7">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w:t>
      </w:r>
      <w:proofErr w:type="gramStart"/>
      <w:r w:rsidRPr="009D55A4">
        <w:rPr>
          <w:rFonts w:ascii="GHEA Grapalat" w:hAnsi="GHEA Grapalat"/>
          <w:sz w:val="16"/>
          <w:szCs w:val="16"/>
        </w:rPr>
        <w:t>крайний  срок</w:t>
      </w:r>
      <w:proofErr w:type="gramEnd"/>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14:paraId="075DB147" w14:textId="77777777" w:rsidR="00004F17" w:rsidRPr="009D55A4" w:rsidRDefault="00004F17" w:rsidP="00224CD7">
      <w:pPr>
        <w:pStyle w:val="af4"/>
        <w:shd w:val="clear" w:color="auto" w:fill="FFFFFF"/>
        <w:contextualSpacing/>
        <w:jc w:val="center"/>
        <w:rPr>
          <w:rFonts w:eastAsiaTheme="minorHAnsi" w:cstheme="minorBidi"/>
        </w:rPr>
      </w:pPr>
    </w:p>
    <w:p w14:paraId="3066A83E"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14:paraId="6D5115E2"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5AC16441" w14:textId="77777777" w:rsidR="00004F17" w:rsidRDefault="00004F17" w:rsidP="00224CD7">
      <w:pPr>
        <w:pStyle w:val="af4"/>
        <w:shd w:val="clear" w:color="auto" w:fill="FFFFFF"/>
        <w:contextualSpacing/>
        <w:jc w:val="both"/>
        <w:rPr>
          <w:ins w:id="26" w:author="Vardan" w:date="2023-07-06T22:51:00Z"/>
          <w:rFonts w:ascii="GHEA Grapalat" w:eastAsiaTheme="minorHAnsi" w:hAnsi="GHEA Grapalat" w:cstheme="minorBidi"/>
        </w:rPr>
      </w:pPr>
    </w:p>
    <w:p w14:paraId="482FF3D8" w14:textId="77777777" w:rsidR="00004F17" w:rsidRPr="009D55A4"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14:paraId="72AA8453" w14:textId="77777777" w:rsidR="00004F17" w:rsidRPr="00B138F3" w:rsidRDefault="00004F17" w:rsidP="00224CD7">
      <w:pPr>
        <w:pStyle w:val="af4"/>
        <w:shd w:val="clear" w:color="auto" w:fill="FFFFFF"/>
        <w:contextualSpacing/>
        <w:jc w:val="both"/>
        <w:rPr>
          <w:rStyle w:val="af5"/>
          <w:rFonts w:ascii="GHEA Grapalat" w:hAnsi="GHEA Grapalat"/>
          <w:b w:val="0"/>
          <w:bCs w:val="0"/>
          <w:sz w:val="20"/>
          <w:szCs w:val="20"/>
        </w:rPr>
      </w:pPr>
    </w:p>
    <w:p w14:paraId="12A362B6"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10E8BA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104D99" w14:textId="77777777" w:rsidR="00004F17" w:rsidRPr="00616AAA" w:rsidRDefault="00004F17" w:rsidP="00224CD7">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7A7DCECE" w14:textId="77777777" w:rsidR="00004F17" w:rsidRPr="00616AAA" w:rsidRDefault="00004F17" w:rsidP="00224CD7">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4773A813"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14:paraId="3B03C8D4"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3C4462"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3"/>
            <w:rFonts w:ascii="GHEA Grapalat" w:hAnsi="GHEA Grapalat"/>
            <w:sz w:val="20"/>
            <w:szCs w:val="20"/>
            <w:lang w:val="hy-AM"/>
          </w:rPr>
          <w:t>www.procurement.am</w:t>
        </w:r>
      </w:hyperlink>
      <w:r w:rsidRPr="00616AAA">
        <w:rPr>
          <w:rFonts w:ascii="GHEA Grapalat" w:eastAsiaTheme="minorHAnsi" w:hAnsi="GHEA Grapalat" w:cstheme="minorBidi"/>
        </w:rPr>
        <w:t xml:space="preserve"> .</w:t>
      </w:r>
    </w:p>
    <w:p w14:paraId="7218357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C9376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605F30"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308151"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46DDC1D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621E89"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033A47EA"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6DE57CD3"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F299ED"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07D976" w14:textId="77777777"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2E5ED5"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w:t>
      </w:r>
      <w:proofErr w:type="gramStart"/>
      <w:r w:rsidRPr="009049BE">
        <w:rPr>
          <w:rFonts w:ascii="GHEA Grapalat" w:eastAsiaTheme="minorHAnsi" w:hAnsi="GHEA Grapalat" w:cstheme="minorBidi"/>
        </w:rPr>
        <w:t>кодом  -----</w:t>
      </w:r>
      <w:proofErr w:type="gramEnd"/>
      <w:r w:rsidRPr="009049BE">
        <w:rPr>
          <w:rFonts w:ascii="GHEA Grapalat" w:eastAsiaTheme="minorHAnsi" w:hAnsi="GHEA Grapalat" w:cstheme="minorBidi"/>
        </w:rPr>
        <w:t xml:space="preserve">   -------------.</w:t>
      </w:r>
    </w:p>
    <w:p w14:paraId="4EF8D87C"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3B95F559"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F22B2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6F4101"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A1D8D2C"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2ABD983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6865266"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A13DEA9" w14:textId="77777777" w:rsidR="00004F17" w:rsidRPr="009049BE" w:rsidRDefault="00004F17" w:rsidP="00224CD7">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5751B76F"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74F70672" w14:textId="77777777" w:rsidR="00004F17" w:rsidRPr="00FC3A49" w:rsidRDefault="00004F17" w:rsidP="00224CD7">
      <w:pPr>
        <w:widowControl w:val="0"/>
        <w:spacing w:line="240" w:lineRule="auto"/>
        <w:ind w:left="567" w:right="565"/>
        <w:jc w:val="center"/>
        <w:rPr>
          <w:rFonts w:ascii="GHEA Grapalat" w:hAnsi="GHEA Grapalat"/>
          <w:b/>
          <w:color w:val="FF0000"/>
          <w:lang w:val="hy-AM"/>
        </w:rPr>
      </w:pPr>
    </w:p>
    <w:p w14:paraId="43BF3D8C" w14:textId="77777777" w:rsidR="00004F17" w:rsidRPr="00B138F3" w:rsidRDefault="00004F17" w:rsidP="00224CD7">
      <w:pPr>
        <w:widowControl w:val="0"/>
        <w:spacing w:line="240" w:lineRule="auto"/>
        <w:ind w:left="567" w:right="565"/>
        <w:jc w:val="center"/>
        <w:rPr>
          <w:rFonts w:ascii="GHEA Grapalat" w:hAnsi="GHEA Grapalat"/>
          <w:b/>
        </w:rPr>
      </w:pPr>
    </w:p>
    <w:p w14:paraId="1AA900B3" w14:textId="77777777" w:rsidR="00004F17" w:rsidRDefault="00004F17" w:rsidP="00224CD7">
      <w:pPr>
        <w:spacing w:line="240" w:lineRule="auto"/>
        <w:rPr>
          <w:rFonts w:ascii="GHEA Grapalat" w:hAnsi="GHEA Grapalat"/>
          <w:b/>
        </w:rPr>
      </w:pPr>
      <w:r>
        <w:rPr>
          <w:rFonts w:ascii="GHEA Grapalat" w:hAnsi="GHEA Grapalat"/>
          <w:b/>
        </w:rPr>
        <w:br w:type="page"/>
      </w:r>
    </w:p>
    <w:p w14:paraId="608C8886" w14:textId="77777777" w:rsidR="00004F17" w:rsidRPr="00B138F3" w:rsidRDefault="00004F17" w:rsidP="00224CD7">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14:paraId="0A5E710C" w14:textId="1198D64E" w:rsidR="00004F17" w:rsidRPr="00B138F3" w:rsidRDefault="00004F17" w:rsidP="00224CD7">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140799">
        <w:rPr>
          <w:rFonts w:ascii="GHEA Grapalat" w:hAnsi="GHEA Grapalat"/>
          <w:b/>
          <w:sz w:val="24"/>
          <w:szCs w:val="24"/>
        </w:rPr>
        <w:t>25/09</w:t>
      </w:r>
      <w:r w:rsidR="00424624">
        <w:rPr>
          <w:rFonts w:ascii="GHEA Grapalat" w:hAnsi="GHEA Grapalat"/>
          <w:sz w:val="24"/>
          <w:szCs w:val="24"/>
        </w:rPr>
        <w:t>"</w:t>
      </w:r>
    </w:p>
    <w:p w14:paraId="64239034" w14:textId="77777777" w:rsidR="00004F17" w:rsidRPr="00433A59" w:rsidRDefault="00004F17" w:rsidP="00224CD7">
      <w:pPr>
        <w:widowControl w:val="0"/>
        <w:spacing w:line="24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3601998" w14:textId="77777777" w:rsidR="00004F17" w:rsidRDefault="00004F17" w:rsidP="00224CD7">
      <w:pPr>
        <w:widowControl w:val="0"/>
        <w:spacing w:line="24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04F17" w14:paraId="6F0A3F03" w14:textId="77777777" w:rsidTr="00DE6352">
        <w:tc>
          <w:tcPr>
            <w:tcW w:w="4643" w:type="dxa"/>
          </w:tcPr>
          <w:p w14:paraId="58C2BBFA" w14:textId="77777777" w:rsidR="00004F17" w:rsidRPr="00433A59" w:rsidRDefault="00004F17" w:rsidP="00224CD7">
            <w:pPr>
              <w:widowControl w:val="0"/>
              <w:spacing w:after="160"/>
              <w:rPr>
                <w:rFonts w:ascii="GHEA Grapalat" w:hAnsi="GHEA Grapalat"/>
                <w:b/>
                <w:u w:val="single"/>
                <w:lang w:val="en-US"/>
              </w:rPr>
            </w:pPr>
            <w:r w:rsidRPr="009F3DC7">
              <w:rPr>
                <w:rFonts w:ascii="GHEA Grapalat" w:hAnsi="GHEA Grapalat"/>
              </w:rPr>
              <w:t>г.</w:t>
            </w:r>
          </w:p>
        </w:tc>
        <w:tc>
          <w:tcPr>
            <w:tcW w:w="4644" w:type="dxa"/>
          </w:tcPr>
          <w:p w14:paraId="41B244E8" w14:textId="77777777" w:rsidR="00004F17" w:rsidRDefault="00004F17" w:rsidP="00224CD7">
            <w:pPr>
              <w:widowControl w:val="0"/>
              <w:spacing w:after="160"/>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72041E9" w14:textId="77777777" w:rsidR="00004F17" w:rsidRPr="00433A59" w:rsidRDefault="00004F17" w:rsidP="00224CD7">
      <w:pPr>
        <w:widowControl w:val="0"/>
        <w:spacing w:line="240" w:lineRule="auto"/>
        <w:jc w:val="center"/>
        <w:rPr>
          <w:rFonts w:ascii="GHEA Grapalat" w:hAnsi="GHEA Grapalat"/>
          <w:b/>
          <w:u w:val="single"/>
          <w:lang w:val="en-US"/>
        </w:rPr>
      </w:pPr>
    </w:p>
    <w:p w14:paraId="2B8D702C" w14:textId="77777777" w:rsidR="00004F17" w:rsidRPr="009F3DC7" w:rsidRDefault="00004F17" w:rsidP="00224CD7">
      <w:pPr>
        <w:widowControl w:val="0"/>
        <w:spacing w:line="24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6C150A72" w14:textId="77777777" w:rsidR="00004F17" w:rsidRPr="009F3DC7" w:rsidRDefault="00004F17" w:rsidP="00224CD7">
      <w:pPr>
        <w:widowControl w:val="0"/>
        <w:spacing w:line="240" w:lineRule="auto"/>
        <w:ind w:firstLine="567"/>
        <w:jc w:val="both"/>
        <w:rPr>
          <w:rFonts w:ascii="GHEA Grapalat" w:hAnsi="GHEA Grapalat"/>
          <w:i/>
        </w:rPr>
      </w:pPr>
    </w:p>
    <w:p w14:paraId="7E3E95AC" w14:textId="77777777" w:rsidR="00004F17" w:rsidRPr="009F3DC7" w:rsidRDefault="00004F17" w:rsidP="00224CD7">
      <w:pPr>
        <w:widowControl w:val="0"/>
        <w:spacing w:line="24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200D4CE"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4F0BD46" w14:textId="77777777" w:rsidR="00004F1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129A097D" w14:textId="77777777" w:rsidR="00004F17" w:rsidRDefault="00004F17" w:rsidP="00224CD7">
      <w:pPr>
        <w:spacing w:line="240" w:lineRule="auto"/>
        <w:rPr>
          <w:rFonts w:ascii="GHEA Grapalat" w:hAnsi="GHEA Grapalat"/>
        </w:rPr>
      </w:pPr>
      <w:r>
        <w:rPr>
          <w:rFonts w:ascii="GHEA Grapalat" w:hAnsi="GHEA Grapalat"/>
        </w:rPr>
        <w:br w:type="page"/>
      </w:r>
    </w:p>
    <w:p w14:paraId="3A6AB8D5" w14:textId="77777777" w:rsidR="00004F17" w:rsidRPr="001D4C6F" w:rsidRDefault="00004F17" w:rsidP="00224CD7">
      <w:pPr>
        <w:widowControl w:val="0"/>
        <w:spacing w:line="24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B41949A" w14:textId="77777777" w:rsidR="00004F17" w:rsidRPr="009F3DC7" w:rsidRDefault="00004F17" w:rsidP="00224CD7">
      <w:pPr>
        <w:widowControl w:val="0"/>
        <w:tabs>
          <w:tab w:val="left" w:pos="1134"/>
        </w:tabs>
        <w:spacing w:line="24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DEEADE4"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1891C46B"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2B29066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FE671F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26AF939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BE90F4"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1CBACD9"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DB2A9E4" w14:textId="77777777" w:rsidR="00004F17" w:rsidRPr="009F3DC7" w:rsidRDefault="00004F17" w:rsidP="00224CD7">
      <w:pPr>
        <w:widowControl w:val="0"/>
        <w:tabs>
          <w:tab w:val="left" w:pos="1134"/>
        </w:tabs>
        <w:spacing w:line="24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A2C7E59"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27F80A1B"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71A86541" w14:textId="77777777" w:rsidR="00004F17" w:rsidRPr="009F3DC7" w:rsidRDefault="00004F17" w:rsidP="00224CD7">
      <w:pPr>
        <w:widowControl w:val="0"/>
        <w:tabs>
          <w:tab w:val="left" w:pos="1134"/>
        </w:tabs>
        <w:spacing w:line="24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64415856"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9E6C079" w14:textId="77777777" w:rsidR="00004F17" w:rsidRPr="009F3DC7" w:rsidRDefault="00004F17" w:rsidP="00224CD7">
      <w:pPr>
        <w:widowControl w:val="0"/>
        <w:tabs>
          <w:tab w:val="left" w:pos="1134"/>
        </w:tabs>
        <w:spacing w:line="24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6472A4A4"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1D231ABF"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66C5CBD4" w14:textId="77777777" w:rsidR="00004F1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D2977EE" w14:textId="77777777" w:rsidR="00004F17" w:rsidRPr="009F3DC7" w:rsidRDefault="00004F17" w:rsidP="00224CD7">
      <w:pPr>
        <w:widowControl w:val="0"/>
        <w:tabs>
          <w:tab w:val="left" w:pos="1418"/>
        </w:tabs>
        <w:spacing w:line="240" w:lineRule="auto"/>
        <w:ind w:firstLine="567"/>
        <w:jc w:val="both"/>
        <w:rPr>
          <w:rFonts w:ascii="GHEA Grapalat" w:hAnsi="GHEA Grapalat" w:cs="Sylfaen"/>
        </w:rPr>
      </w:pPr>
    </w:p>
    <w:p w14:paraId="4AEABF3A" w14:textId="77777777" w:rsidR="00004F17" w:rsidRPr="009F3DC7" w:rsidRDefault="00004F17" w:rsidP="00224CD7">
      <w:pPr>
        <w:widowControl w:val="0"/>
        <w:spacing w:line="240" w:lineRule="auto"/>
        <w:jc w:val="center"/>
        <w:rPr>
          <w:rFonts w:ascii="GHEA Grapalat" w:hAnsi="GHEA Grapalat" w:cs="Sylfaen"/>
          <w:b/>
        </w:rPr>
      </w:pPr>
      <w:r w:rsidRPr="009F3DC7">
        <w:rPr>
          <w:rFonts w:ascii="GHEA Grapalat" w:hAnsi="GHEA Grapalat"/>
          <w:b/>
        </w:rPr>
        <w:t>3. ПОРЯДОК СДАЧИ И ПРИЕМКИ РАБОТЫ</w:t>
      </w:r>
    </w:p>
    <w:p w14:paraId="2AB6DEC7"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48D2F71"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w:t>
      </w:r>
      <w:r w:rsidRPr="009F3DC7">
        <w:rPr>
          <w:rFonts w:ascii="GHEA Grapalat" w:hAnsi="GHEA Grapalat"/>
        </w:rPr>
        <w:lastRenderedPageBreak/>
        <w:t xml:space="preserve">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761CFE6"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E71A030"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81B5888"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20466C" w14:textId="77777777" w:rsidR="00004F17" w:rsidRPr="009F3DC7" w:rsidRDefault="00004F17" w:rsidP="00224CD7">
      <w:pPr>
        <w:widowControl w:val="0"/>
        <w:spacing w:line="240" w:lineRule="auto"/>
        <w:ind w:firstLine="567"/>
        <w:jc w:val="both"/>
        <w:rPr>
          <w:rFonts w:ascii="GHEA Grapalat" w:hAnsi="GHEA Grapalat" w:cs="Sylfaen"/>
          <w:b/>
        </w:rPr>
      </w:pPr>
    </w:p>
    <w:p w14:paraId="7D3AA873"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4E5D307F"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Pr>
          <w:rStyle w:val="af6"/>
          <w:rFonts w:ascii="GHEA Grapalat" w:hAnsi="GHEA Grapalat"/>
        </w:rPr>
        <w:footnoteReference w:customMarkFollows="1" w:id="21"/>
        <w:t>19</w:t>
      </w:r>
      <w:r w:rsidRPr="009F3DC7">
        <w:rPr>
          <w:rFonts w:ascii="GHEA Grapalat" w:hAnsi="GHEA Grapalat"/>
        </w:rPr>
        <w:t xml:space="preserve">. </w:t>
      </w:r>
    </w:p>
    <w:p w14:paraId="681A678E" w14:textId="77777777" w:rsidR="00004F17" w:rsidRPr="00EF1C40" w:rsidRDefault="00004F17" w:rsidP="00224CD7">
      <w:pPr>
        <w:widowControl w:val="0"/>
        <w:spacing w:line="240"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803903F"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BC19CAD" w14:textId="77777777" w:rsidR="00004F17" w:rsidRPr="00861440"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spacing w:val="-4"/>
        </w:rPr>
        <w:footnoteReference w:customMarkFollows="1" w:id="22"/>
        <w:t>20</w:t>
      </w:r>
      <w:r w:rsidRPr="00861440">
        <w:rPr>
          <w:rFonts w:ascii="GHEA Grapalat" w:hAnsi="GHEA Grapalat"/>
          <w:spacing w:val="-4"/>
        </w:rPr>
        <w:t>.</w:t>
      </w:r>
    </w:p>
    <w:p w14:paraId="6DA45FE1" w14:textId="77777777" w:rsidR="00004F1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w:t>
      </w:r>
      <w:r>
        <w:rPr>
          <w:rFonts w:ascii="GHEA Grapalat" w:hAnsi="GHEA Grapalat"/>
          <w:lang w:val="hy-AM"/>
        </w:rPr>
        <w:t xml:space="preserve"> </w:t>
      </w:r>
      <w:r>
        <w:rPr>
          <w:rFonts w:ascii="GHEA Grapalat" w:hAnsi="GHEA Grapalat"/>
        </w:rPr>
        <w:t>ого</w:t>
      </w:r>
      <w:r w:rsidRPr="009F3DC7">
        <w:rPr>
          <w:rFonts w:ascii="GHEA Grapalat" w:hAnsi="GHEA Grapalat"/>
        </w:rPr>
        <w:t xml:space="preserve"> декабря данного года. </w:t>
      </w:r>
    </w:p>
    <w:p w14:paraId="55FF1C12" w14:textId="77777777" w:rsidR="00004F17" w:rsidRPr="002B2388" w:rsidRDefault="00004F17" w:rsidP="00224CD7">
      <w:pPr>
        <w:widowControl w:val="0"/>
        <w:tabs>
          <w:tab w:val="left" w:pos="1134"/>
        </w:tabs>
        <w:spacing w:line="24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2B2388">
        <w:rPr>
          <w:rFonts w:ascii="GHEA Grapalat" w:hAnsi="GHEA Grapalat"/>
        </w:rPr>
        <w:t xml:space="preserve"> </w:t>
      </w:r>
      <w:r w:rsidRPr="002B2388">
        <w:rPr>
          <w:rFonts w:ascii="GHEA Grapalat" w:hAnsi="GHEA Grapalat"/>
          <w:vertAlign w:val="superscript"/>
        </w:rPr>
        <w:t>20.1</w:t>
      </w:r>
      <w:r w:rsidRPr="002B2388">
        <w:rPr>
          <w:rFonts w:ascii="GHEA Grapalat" w:hAnsi="GHEA Grapalat"/>
        </w:rPr>
        <w:t>.</w:t>
      </w:r>
    </w:p>
    <w:p w14:paraId="36E4B695" w14:textId="77777777" w:rsidR="00004F17" w:rsidRDefault="00004F17" w:rsidP="00224CD7">
      <w:pPr>
        <w:widowControl w:val="0"/>
        <w:spacing w:line="240" w:lineRule="auto"/>
        <w:jc w:val="center"/>
        <w:rPr>
          <w:rFonts w:ascii="GHEA Grapalat" w:hAnsi="GHEA Grapalat"/>
          <w:b/>
        </w:rPr>
      </w:pPr>
    </w:p>
    <w:p w14:paraId="7F3D3603"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A4E00A8"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4D7C18B4" w14:textId="77777777" w:rsidR="00004F17" w:rsidRDefault="00004F17" w:rsidP="00224CD7">
      <w:pPr>
        <w:widowControl w:val="0"/>
        <w:tabs>
          <w:tab w:val="left" w:pos="1134"/>
        </w:tabs>
        <w:spacing w:line="240" w:lineRule="auto"/>
        <w:ind w:firstLine="567"/>
        <w:jc w:val="both"/>
        <w:rPr>
          <w:ins w:id="28"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23"/>
        <w:t>21</w:t>
      </w:r>
      <w:r w:rsidRPr="0017150C">
        <w:rPr>
          <w:rFonts w:ascii="GHEA Grapalat" w:hAnsi="GHEA Grapalat"/>
        </w:rPr>
        <w:t>.</w:t>
      </w:r>
      <w:r w:rsidRPr="00B220DE">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2CCC8BE8"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3E2006F1" w14:textId="77777777" w:rsidR="00004F1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DB72636"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641DD94"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DE4943"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35AD68A8" w14:textId="77777777" w:rsidR="00004F17" w:rsidRPr="009F3DC7" w:rsidRDefault="00004F17" w:rsidP="00224CD7">
      <w:pPr>
        <w:widowControl w:val="0"/>
        <w:spacing w:line="240" w:lineRule="auto"/>
        <w:ind w:firstLine="567"/>
        <w:jc w:val="both"/>
        <w:rPr>
          <w:rFonts w:ascii="GHEA Grapalat" w:hAnsi="GHEA Grapalat" w:cs="Sylfaen"/>
        </w:rPr>
      </w:pPr>
    </w:p>
    <w:p w14:paraId="5894BC49"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5D0832C1"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900815" w14:textId="77777777" w:rsidR="00004F17" w:rsidRDefault="00004F17" w:rsidP="00224CD7">
      <w:pPr>
        <w:spacing w:line="240" w:lineRule="auto"/>
        <w:rPr>
          <w:rFonts w:ascii="GHEA Grapalat" w:hAnsi="GHEA Grapalat" w:cs="Sylfaen"/>
        </w:rPr>
      </w:pPr>
    </w:p>
    <w:p w14:paraId="1692CBAC"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89C4840"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3E8C6CA8" w14:textId="77777777" w:rsidR="00004F17" w:rsidRPr="009F3DC7" w:rsidRDefault="00004F17" w:rsidP="00224CD7">
      <w:pPr>
        <w:widowControl w:val="0"/>
        <w:tabs>
          <w:tab w:val="left" w:pos="1134"/>
          <w:tab w:val="left" w:pos="1276"/>
        </w:tabs>
        <w:spacing w:line="24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4"/>
        <w:t>22</w:t>
      </w:r>
      <w:r w:rsidRPr="009F3DC7">
        <w:rPr>
          <w:rFonts w:ascii="GHEA Grapalat" w:hAnsi="GHEA Grapalat"/>
        </w:rPr>
        <w:t>.</w:t>
      </w:r>
    </w:p>
    <w:p w14:paraId="2C3145B8"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794C71C4" w14:textId="77777777" w:rsidR="00004F17" w:rsidRPr="00D443DF" w:rsidRDefault="00004F17" w:rsidP="00224CD7">
      <w:pPr>
        <w:widowControl w:val="0"/>
        <w:tabs>
          <w:tab w:val="left" w:pos="1134"/>
        </w:tabs>
        <w:spacing w:line="24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4B568D0" w14:textId="77777777" w:rsidR="00004F17" w:rsidRPr="00D443DF"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E82A9B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5B677A6"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418F9CA"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339618" w14:textId="77777777" w:rsidR="00004F17" w:rsidRPr="00D443DF"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7F11FD24"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lastRenderedPageBreak/>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702959E4"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5"/>
        <w:t>23</w:t>
      </w:r>
      <w:r w:rsidRPr="009F3DC7">
        <w:rPr>
          <w:rFonts w:ascii="GHEA Grapalat" w:hAnsi="GHEA Grapalat"/>
        </w:rPr>
        <w:t>.</w:t>
      </w:r>
    </w:p>
    <w:p w14:paraId="7D6A7DEE"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6"/>
        <w:t>24</w:t>
      </w:r>
      <w:r w:rsidRPr="009F3DC7">
        <w:rPr>
          <w:rFonts w:ascii="GHEA Grapalat" w:hAnsi="GHEA Grapalat"/>
        </w:rPr>
        <w:t>.</w:t>
      </w:r>
    </w:p>
    <w:p w14:paraId="796E0845"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позднее 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D40462A"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5D07FEA"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AC818DC" w14:textId="77777777" w:rsidR="00004F17" w:rsidRPr="009F3DC7" w:rsidRDefault="00004F17" w:rsidP="00224CD7">
      <w:pPr>
        <w:widowControl w:val="0"/>
        <w:tabs>
          <w:tab w:val="left" w:pos="1276"/>
        </w:tabs>
        <w:spacing w:line="240"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96E9CA4" w14:textId="77777777" w:rsidR="00004F17" w:rsidRDefault="00004F17" w:rsidP="00224CD7">
      <w:pPr>
        <w:widowControl w:val="0"/>
        <w:tabs>
          <w:tab w:val="left" w:pos="1276"/>
        </w:tabs>
        <w:spacing w:line="240" w:lineRule="auto"/>
        <w:ind w:firstLine="567"/>
        <w:jc w:val="both"/>
        <w:rPr>
          <w:ins w:id="29"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37C2EEC" w14:textId="77777777" w:rsidR="00004F17" w:rsidRPr="009A510B" w:rsidRDefault="00004F17" w:rsidP="00224CD7">
      <w:pPr>
        <w:spacing w:line="240" w:lineRule="auto"/>
        <w:jc w:val="both"/>
        <w:rPr>
          <w:rStyle w:val="ezkurwreuab5ozgtqnkl"/>
          <w:rFonts w:ascii="GHEA Grapalat" w:hAnsi="GHEA Grapalat"/>
          <w:lang w:val="hy-AM"/>
        </w:rPr>
      </w:pPr>
      <w:r>
        <w:rPr>
          <w:rFonts w:ascii="GHEA Grapalat" w:hAnsi="GHEA Grapalat"/>
        </w:rPr>
        <w:lastRenderedPageBreak/>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3E20EA6D"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0FCE3782"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5343CE2" w14:textId="77777777" w:rsidR="00004F17" w:rsidRPr="009F3DC7" w:rsidRDefault="00004F17" w:rsidP="00224CD7">
      <w:pPr>
        <w:widowControl w:val="0"/>
        <w:tabs>
          <w:tab w:val="left" w:pos="1276"/>
        </w:tabs>
        <w:spacing w:line="24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70108EF4" w14:textId="77777777" w:rsidR="00004F17" w:rsidRDefault="00004F17" w:rsidP="00224CD7">
      <w:pPr>
        <w:widowControl w:val="0"/>
        <w:pBdr>
          <w:bottom w:val="single" w:sz="6" w:space="1" w:color="auto"/>
        </w:pBdr>
        <w:tabs>
          <w:tab w:val="left" w:pos="1276"/>
        </w:tabs>
        <w:spacing w:line="240" w:lineRule="auto"/>
        <w:ind w:firstLine="567"/>
        <w:jc w:val="both"/>
        <w:rPr>
          <w:rFonts w:ascii="GHEA Grapalat" w:hAnsi="GHEA Grapalat"/>
        </w:rPr>
      </w:pPr>
      <w:r w:rsidRPr="009F3DC7">
        <w:rPr>
          <w:rFonts w:ascii="GHEA Grapalat" w:hAnsi="GHEA Grapalat"/>
        </w:rPr>
        <w:t>7.1</w:t>
      </w:r>
      <w:r>
        <w:rPr>
          <w:rFonts w:ascii="GHEA Grapalat" w:hAnsi="GHEA Grapalat"/>
        </w:rPr>
        <w:t>6.</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w:t>
      </w:r>
      <w:proofErr w:type="gramStart"/>
      <w:r w:rsidRPr="009F3DC7">
        <w:rPr>
          <w:rFonts w:ascii="GHEA Grapalat" w:hAnsi="GHEA Grapalat"/>
        </w:rPr>
        <w:t>размер</w:t>
      </w:r>
      <w:proofErr w:type="gramEnd"/>
      <w:r w:rsidRPr="009F3DC7">
        <w:rPr>
          <w:rFonts w:ascii="GHEA Grapalat" w:hAnsi="GHEA Grapalat"/>
        </w:rPr>
        <w:t xml:space="preserve">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 xml:space="preserve">тикратный размер базовой </w:t>
      </w:r>
    </w:p>
    <w:p w14:paraId="4649135D" w14:textId="77777777" w:rsidR="00004F17" w:rsidRDefault="00004F17" w:rsidP="00224CD7">
      <w:pPr>
        <w:spacing w:line="240" w:lineRule="auto"/>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proofErr w:type="gramStart"/>
      <w:r w:rsidRPr="00F84A16">
        <w:rPr>
          <w:rStyle w:val="ezkurwreuab5ozgtqnkl"/>
          <w:i/>
          <w:sz w:val="20"/>
          <w:szCs w:val="20"/>
        </w:rPr>
        <w:t>редактируется</w:t>
      </w:r>
      <w:proofErr w:type="gramEnd"/>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Pr>
          <w:rFonts w:ascii="GHEA Grapalat" w:hAnsi="GHEA Grapalat"/>
        </w:rPr>
        <w:br w:type="page"/>
      </w:r>
    </w:p>
    <w:p w14:paraId="7C789FD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Pr>
          <w:rFonts w:ascii="GHEA Grapalat" w:hAnsi="GHEA Grapalat"/>
        </w:rPr>
        <w:t xml:space="preserve">ые </w:t>
      </w:r>
      <w:r w:rsidRPr="009F3DC7">
        <w:rPr>
          <w:rFonts w:ascii="GHEA Grapalat" w:hAnsi="GHEA Grapalat"/>
        </w:rPr>
        <w:t xml:space="preserve"> Исполнителем в виде неустойки обеспечени</w:t>
      </w:r>
      <w:r>
        <w:rPr>
          <w:rFonts w:ascii="GHEA Grapalat" w:hAnsi="GHEA Grapalat"/>
        </w:rPr>
        <w:t>я квалификации и</w:t>
      </w:r>
      <w:r w:rsidRPr="009F3DC7">
        <w:rPr>
          <w:rFonts w:ascii="GHEA Grapalat" w:hAnsi="GHEA Grapalat"/>
        </w:rPr>
        <w:t xml:space="preserve"> договора </w:t>
      </w:r>
      <w:r>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w:t>
      </w:r>
      <w:proofErr w:type="gramStart"/>
      <w:r w:rsidRPr="009F3DC7">
        <w:rPr>
          <w:rFonts w:ascii="GHEA Grapalat" w:hAnsi="GHEA Grapalat"/>
        </w:rPr>
        <w:t xml:space="preserve">течение </w:t>
      </w:r>
      <w:r>
        <w:rPr>
          <w:rFonts w:ascii="GHEA Grapalat" w:hAnsi="GHEA Grapalat"/>
        </w:rPr>
        <w:t xml:space="preserve"> ---------</w:t>
      </w:r>
      <w:proofErr w:type="gramEnd"/>
      <w:r>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26</w:t>
      </w:r>
    </w:p>
    <w:p w14:paraId="3A98D8C4" w14:textId="77777777" w:rsidR="00004F17" w:rsidRPr="009F3DC7" w:rsidRDefault="00004F17" w:rsidP="00224CD7">
      <w:pPr>
        <w:widowControl w:val="0"/>
        <w:spacing w:line="240" w:lineRule="auto"/>
        <w:ind w:firstLine="567"/>
        <w:jc w:val="both"/>
        <w:rPr>
          <w:rFonts w:ascii="GHEA Grapalat" w:hAnsi="GHEA Grapalat" w:cs="Sylfaen"/>
        </w:rPr>
      </w:pPr>
    </w:p>
    <w:p w14:paraId="14C0B325" w14:textId="77777777" w:rsidR="00004F17" w:rsidRPr="002B65CF" w:rsidRDefault="00004F17" w:rsidP="00224CD7">
      <w:pPr>
        <w:widowControl w:val="0"/>
        <w:spacing w:line="240" w:lineRule="auto"/>
        <w:jc w:val="center"/>
        <w:rPr>
          <w:rFonts w:ascii="GHEA Grapalat" w:hAnsi="GHEA Grapalat"/>
          <w:b/>
        </w:rPr>
      </w:pPr>
    </w:p>
    <w:p w14:paraId="3FA5410C" w14:textId="77777777" w:rsidR="00004F17" w:rsidRPr="009F3DC7" w:rsidRDefault="00004F17" w:rsidP="00224CD7">
      <w:pPr>
        <w:widowControl w:val="0"/>
        <w:spacing w:line="24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004F17" w:rsidRPr="009F3DC7" w14:paraId="78665006" w14:textId="77777777" w:rsidTr="00DE6352">
        <w:trPr>
          <w:jc w:val="center"/>
        </w:trPr>
        <w:tc>
          <w:tcPr>
            <w:tcW w:w="4536" w:type="dxa"/>
          </w:tcPr>
          <w:p w14:paraId="41BD4273"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4AB0E7F" w14:textId="77777777" w:rsidR="00004F17" w:rsidRPr="003C5723"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0157D404" w14:textId="77777777" w:rsidR="00004F17" w:rsidRPr="003C5723" w:rsidRDefault="00004F17" w:rsidP="00224CD7">
            <w:pPr>
              <w:widowControl w:val="0"/>
              <w:spacing w:line="240" w:lineRule="auto"/>
              <w:jc w:val="center"/>
              <w:rPr>
                <w:rFonts w:ascii="GHEA Grapalat" w:hAnsi="GHEA Grapalat"/>
                <w:vertAlign w:val="superscript"/>
              </w:rPr>
            </w:pPr>
            <w:r w:rsidRPr="003C5723">
              <w:rPr>
                <w:rFonts w:ascii="GHEA Grapalat" w:hAnsi="GHEA Grapalat"/>
                <w:vertAlign w:val="superscript"/>
              </w:rPr>
              <w:t>/подпись/</w:t>
            </w:r>
          </w:p>
          <w:p w14:paraId="216D4192" w14:textId="77777777" w:rsidR="00004F17" w:rsidRDefault="00004F17" w:rsidP="00224CD7">
            <w:pPr>
              <w:widowControl w:val="0"/>
              <w:spacing w:line="240" w:lineRule="auto"/>
              <w:rPr>
                <w:rFonts w:ascii="GHEA Grapalat" w:hAnsi="GHEA Grapalat"/>
                <w:lang w:val="en-US"/>
              </w:rPr>
            </w:pPr>
          </w:p>
          <w:p w14:paraId="777946A5" w14:textId="77777777" w:rsidR="00004F17" w:rsidRPr="003C5723" w:rsidRDefault="00004F17" w:rsidP="00224CD7">
            <w:pPr>
              <w:widowControl w:val="0"/>
              <w:spacing w:line="240" w:lineRule="auto"/>
              <w:jc w:val="center"/>
              <w:rPr>
                <w:rFonts w:ascii="GHEA Grapalat" w:hAnsi="GHEA Grapalat"/>
                <w:lang w:val="en-US"/>
              </w:rPr>
            </w:pPr>
            <w:r w:rsidRPr="009F3DC7">
              <w:rPr>
                <w:rFonts w:ascii="GHEA Grapalat" w:hAnsi="GHEA Grapalat"/>
              </w:rPr>
              <w:t>М. П.</w:t>
            </w:r>
          </w:p>
        </w:tc>
        <w:tc>
          <w:tcPr>
            <w:tcW w:w="4111" w:type="dxa"/>
          </w:tcPr>
          <w:p w14:paraId="02980DA9"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E50C2DF" w14:textId="77777777" w:rsidR="00004F17" w:rsidRPr="003C5723"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w:t>
            </w:r>
          </w:p>
          <w:p w14:paraId="1B509A84" w14:textId="77777777" w:rsidR="00004F17" w:rsidRPr="003C5723" w:rsidRDefault="00004F17" w:rsidP="00224CD7">
            <w:pPr>
              <w:widowControl w:val="0"/>
              <w:spacing w:line="240" w:lineRule="auto"/>
              <w:jc w:val="center"/>
              <w:rPr>
                <w:rFonts w:ascii="GHEA Grapalat" w:hAnsi="GHEA Grapalat"/>
                <w:vertAlign w:val="superscript"/>
              </w:rPr>
            </w:pPr>
            <w:r w:rsidRPr="003C5723">
              <w:rPr>
                <w:rFonts w:ascii="GHEA Grapalat" w:hAnsi="GHEA Grapalat"/>
                <w:vertAlign w:val="superscript"/>
              </w:rPr>
              <w:t>/подпись/</w:t>
            </w:r>
          </w:p>
          <w:p w14:paraId="7E447897" w14:textId="77777777" w:rsidR="00004F17" w:rsidRDefault="00004F17" w:rsidP="00224CD7">
            <w:pPr>
              <w:widowControl w:val="0"/>
              <w:spacing w:line="240" w:lineRule="auto"/>
              <w:rPr>
                <w:rFonts w:ascii="GHEA Grapalat" w:hAnsi="GHEA Grapalat"/>
                <w:lang w:val="en-US"/>
              </w:rPr>
            </w:pPr>
          </w:p>
          <w:p w14:paraId="23D3335E" w14:textId="77777777" w:rsidR="00004F17" w:rsidRPr="003C5723" w:rsidRDefault="00004F17" w:rsidP="00224CD7">
            <w:pPr>
              <w:widowControl w:val="0"/>
              <w:spacing w:line="240" w:lineRule="auto"/>
              <w:jc w:val="center"/>
              <w:rPr>
                <w:rFonts w:ascii="GHEA Grapalat" w:hAnsi="GHEA Grapalat"/>
                <w:lang w:val="en-US"/>
              </w:rPr>
            </w:pPr>
            <w:r w:rsidRPr="009F3DC7">
              <w:rPr>
                <w:rFonts w:ascii="GHEA Grapalat" w:hAnsi="GHEA Grapalat"/>
              </w:rPr>
              <w:t>М. П.</w:t>
            </w:r>
          </w:p>
        </w:tc>
      </w:tr>
    </w:tbl>
    <w:p w14:paraId="0818DCD6" w14:textId="77777777" w:rsidR="00004F17" w:rsidRDefault="00004F17" w:rsidP="00224CD7">
      <w:pPr>
        <w:widowControl w:val="0"/>
        <w:spacing w:line="24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CDCAB86" w14:textId="77777777" w:rsidR="00004F17" w:rsidRPr="009F3DC7" w:rsidRDefault="00004F17" w:rsidP="00224CD7">
      <w:pPr>
        <w:widowControl w:val="0"/>
        <w:spacing w:line="240" w:lineRule="auto"/>
        <w:ind w:firstLine="567"/>
        <w:jc w:val="both"/>
        <w:rPr>
          <w:rFonts w:ascii="GHEA Grapalat" w:hAnsi="GHEA Grapalat"/>
          <w:u w:val="single"/>
        </w:rPr>
      </w:pPr>
      <w:r>
        <w:rPr>
          <w:rFonts w:ascii="GHEA Grapalat" w:hAnsi="GHEA Grapalat"/>
          <w:i/>
        </w:rPr>
        <w:t>------------------------------------------------</w:t>
      </w:r>
    </w:p>
    <w:p w14:paraId="78AD0CD7" w14:textId="77777777" w:rsidR="00004F17" w:rsidRPr="00124BE9" w:rsidRDefault="00004F17" w:rsidP="00224CD7">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21D29A28" w14:textId="77777777" w:rsidR="00004F17" w:rsidRPr="00124BE9" w:rsidRDefault="00004F17" w:rsidP="00224CD7">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770A25C" w14:textId="77777777" w:rsidR="00004F17" w:rsidRPr="00124BE9" w:rsidRDefault="00004F17" w:rsidP="00224CD7">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711753F" w14:textId="77777777" w:rsidR="00004F17" w:rsidRDefault="00004F17" w:rsidP="00224CD7">
      <w:pPr>
        <w:spacing w:line="240" w:lineRule="auto"/>
        <w:rPr>
          <w:rFonts w:ascii="GHEA Grapalat" w:hAnsi="GHEA Grapalat"/>
          <w:i/>
        </w:rPr>
      </w:pPr>
      <w:r>
        <w:rPr>
          <w:rFonts w:ascii="GHEA Grapalat" w:hAnsi="GHEA Grapalat"/>
          <w:i/>
        </w:rPr>
        <w:br w:type="page"/>
      </w:r>
    </w:p>
    <w:p w14:paraId="63CBB2D9" w14:textId="77777777" w:rsidR="00004F17" w:rsidRPr="009F3DC7" w:rsidRDefault="00004F17" w:rsidP="00224CD7">
      <w:pPr>
        <w:widowControl w:val="0"/>
        <w:spacing w:line="240" w:lineRule="auto"/>
        <w:ind w:firstLine="567"/>
        <w:jc w:val="right"/>
        <w:rPr>
          <w:rFonts w:ascii="GHEA Grapalat" w:hAnsi="GHEA Grapalat"/>
          <w:i/>
        </w:rPr>
      </w:pPr>
      <w:r w:rsidRPr="009F3DC7">
        <w:rPr>
          <w:rFonts w:ascii="GHEA Grapalat" w:hAnsi="GHEA Grapalat"/>
          <w:i/>
        </w:rPr>
        <w:lastRenderedPageBreak/>
        <w:t>Приложение № 1</w:t>
      </w:r>
    </w:p>
    <w:p w14:paraId="18991B2E" w14:textId="77777777" w:rsidR="00004F17" w:rsidRPr="009F3DC7" w:rsidRDefault="00004F17" w:rsidP="00224CD7">
      <w:pPr>
        <w:widowControl w:val="0"/>
        <w:spacing w:line="24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4B48036" w14:textId="77777777" w:rsidR="00004F17" w:rsidRPr="009F3DC7" w:rsidRDefault="00004F17" w:rsidP="00224CD7">
      <w:pPr>
        <w:widowControl w:val="0"/>
        <w:spacing w:line="240" w:lineRule="auto"/>
        <w:ind w:firstLine="567"/>
        <w:jc w:val="center"/>
        <w:rPr>
          <w:rFonts w:ascii="GHEA Grapalat" w:hAnsi="GHEA Grapalat"/>
        </w:rPr>
      </w:pPr>
    </w:p>
    <w:p w14:paraId="5BA782EA" w14:textId="77777777" w:rsidR="00004F17" w:rsidRPr="00EF1C40" w:rsidRDefault="00004F17" w:rsidP="00224CD7">
      <w:pPr>
        <w:widowControl w:val="0"/>
        <w:spacing w:line="24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7"/>
        <w:t>*</w:t>
      </w:r>
    </w:p>
    <w:p w14:paraId="4456290B" w14:textId="77777777" w:rsidR="00004F17" w:rsidRPr="009F3DC7" w:rsidRDefault="00004F17" w:rsidP="00224CD7">
      <w:pPr>
        <w:widowControl w:val="0"/>
        <w:spacing w:line="24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004F17" w:rsidRPr="00F8360E" w14:paraId="70F9DA21" w14:textId="77777777" w:rsidTr="00DE6352">
        <w:trPr>
          <w:jc w:val="center"/>
        </w:trPr>
        <w:tc>
          <w:tcPr>
            <w:tcW w:w="10332" w:type="dxa"/>
            <w:gridSpan w:val="9"/>
          </w:tcPr>
          <w:p w14:paraId="38716343" w14:textId="77777777" w:rsidR="00004F17" w:rsidRPr="00F8360E" w:rsidRDefault="00004F17" w:rsidP="00224CD7">
            <w:pPr>
              <w:widowControl w:val="0"/>
              <w:spacing w:after="120" w:line="240" w:lineRule="auto"/>
              <w:ind w:firstLine="567"/>
              <w:jc w:val="center"/>
              <w:rPr>
                <w:rFonts w:ascii="GHEA Grapalat" w:hAnsi="GHEA Grapalat"/>
                <w:sz w:val="16"/>
                <w:szCs w:val="16"/>
              </w:rPr>
            </w:pPr>
            <w:r w:rsidRPr="00F8360E">
              <w:rPr>
                <w:rFonts w:ascii="GHEA Grapalat" w:hAnsi="GHEA Grapalat"/>
                <w:sz w:val="16"/>
                <w:szCs w:val="16"/>
              </w:rPr>
              <w:t>Работа</w:t>
            </w:r>
          </w:p>
        </w:tc>
      </w:tr>
      <w:tr w:rsidR="00004F17" w:rsidRPr="00F8360E" w14:paraId="47B6927C" w14:textId="77777777" w:rsidTr="00DE6352">
        <w:trPr>
          <w:jc w:val="center"/>
        </w:trPr>
        <w:tc>
          <w:tcPr>
            <w:tcW w:w="1765" w:type="dxa"/>
            <w:vMerge w:val="restart"/>
            <w:vAlign w:val="center"/>
          </w:tcPr>
          <w:p w14:paraId="3C320732"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14:paraId="664ACF85"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14:paraId="5F0810A9"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5373FA16"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234DFDE7"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02124D94"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1336E542"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14:paraId="3C05DB30"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Выполнение работы</w:t>
            </w:r>
          </w:p>
        </w:tc>
      </w:tr>
      <w:tr w:rsidR="00004F17" w:rsidRPr="00F8360E" w14:paraId="0945CE79" w14:textId="77777777" w:rsidTr="00DE6352">
        <w:trPr>
          <w:jc w:val="center"/>
        </w:trPr>
        <w:tc>
          <w:tcPr>
            <w:tcW w:w="1765" w:type="dxa"/>
            <w:vMerge/>
            <w:vAlign w:val="center"/>
          </w:tcPr>
          <w:p w14:paraId="421E74EA"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1560" w:type="dxa"/>
            <w:vMerge/>
            <w:vAlign w:val="center"/>
          </w:tcPr>
          <w:p w14:paraId="257814FE"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1134" w:type="dxa"/>
            <w:vMerge/>
            <w:vAlign w:val="center"/>
          </w:tcPr>
          <w:p w14:paraId="0ACA21E7"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992" w:type="dxa"/>
            <w:vMerge/>
            <w:vAlign w:val="center"/>
          </w:tcPr>
          <w:p w14:paraId="0783554A"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992" w:type="dxa"/>
            <w:vMerge/>
            <w:vAlign w:val="center"/>
          </w:tcPr>
          <w:p w14:paraId="546BBE77"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1224" w:type="dxa"/>
            <w:vMerge/>
            <w:vAlign w:val="center"/>
          </w:tcPr>
          <w:p w14:paraId="4476B91E"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924" w:type="dxa"/>
            <w:vMerge/>
            <w:vAlign w:val="center"/>
          </w:tcPr>
          <w:p w14:paraId="19A87E3B"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890" w:type="dxa"/>
            <w:vAlign w:val="center"/>
          </w:tcPr>
          <w:p w14:paraId="6FFF581A"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14:paraId="31E3BFE7" w14:textId="77777777" w:rsidR="00004F17" w:rsidRPr="00F8360E" w:rsidRDefault="00004F17" w:rsidP="00224CD7">
            <w:pPr>
              <w:widowControl w:val="0"/>
              <w:spacing w:after="120" w:line="240" w:lineRule="auto"/>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28"/>
              <w:t>**</w:t>
            </w:r>
          </w:p>
        </w:tc>
      </w:tr>
      <w:tr w:rsidR="00004F17" w:rsidRPr="00F8360E" w14:paraId="7A7CD423" w14:textId="77777777" w:rsidTr="00DE6352">
        <w:trPr>
          <w:jc w:val="center"/>
        </w:trPr>
        <w:tc>
          <w:tcPr>
            <w:tcW w:w="1765" w:type="dxa"/>
          </w:tcPr>
          <w:p w14:paraId="560EAB5B"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1560" w:type="dxa"/>
          </w:tcPr>
          <w:p w14:paraId="0BD0B321"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1134" w:type="dxa"/>
          </w:tcPr>
          <w:p w14:paraId="6074B022"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992" w:type="dxa"/>
          </w:tcPr>
          <w:p w14:paraId="7795FC90"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992" w:type="dxa"/>
          </w:tcPr>
          <w:p w14:paraId="500715F3"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1224" w:type="dxa"/>
          </w:tcPr>
          <w:p w14:paraId="3AE1EC03"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924" w:type="dxa"/>
          </w:tcPr>
          <w:p w14:paraId="0827F5AD"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890" w:type="dxa"/>
          </w:tcPr>
          <w:p w14:paraId="0008A560"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851" w:type="dxa"/>
          </w:tcPr>
          <w:p w14:paraId="66BCF7D7"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r>
      <w:tr w:rsidR="00004F17" w:rsidRPr="00F8360E" w14:paraId="4121E36D" w14:textId="77777777" w:rsidTr="00DE6352">
        <w:trPr>
          <w:jc w:val="center"/>
        </w:trPr>
        <w:tc>
          <w:tcPr>
            <w:tcW w:w="1765" w:type="dxa"/>
          </w:tcPr>
          <w:p w14:paraId="21E332CF"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1560" w:type="dxa"/>
          </w:tcPr>
          <w:p w14:paraId="2420FEDA"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1134" w:type="dxa"/>
          </w:tcPr>
          <w:p w14:paraId="20DDA7E5"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992" w:type="dxa"/>
          </w:tcPr>
          <w:p w14:paraId="727EC698"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992" w:type="dxa"/>
          </w:tcPr>
          <w:p w14:paraId="04959D39"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2148" w:type="dxa"/>
            <w:gridSpan w:val="2"/>
          </w:tcPr>
          <w:p w14:paraId="7ABD4BAD"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890" w:type="dxa"/>
          </w:tcPr>
          <w:p w14:paraId="4B0D1FFC"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851" w:type="dxa"/>
          </w:tcPr>
          <w:p w14:paraId="5190F55D"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r>
    </w:tbl>
    <w:p w14:paraId="4C1EA2FD" w14:textId="77777777" w:rsidR="00004F17" w:rsidRPr="009F3DC7" w:rsidRDefault="00004F17" w:rsidP="00224CD7">
      <w:pPr>
        <w:widowControl w:val="0"/>
        <w:spacing w:line="24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0477E07F" w14:textId="77777777" w:rsidTr="00DE6352">
        <w:trPr>
          <w:jc w:val="center"/>
        </w:trPr>
        <w:tc>
          <w:tcPr>
            <w:tcW w:w="4536" w:type="dxa"/>
          </w:tcPr>
          <w:p w14:paraId="4E5FAE4F" w14:textId="77777777" w:rsidR="00004F17" w:rsidRPr="009F3DC7" w:rsidRDefault="00004F17" w:rsidP="00224CD7">
            <w:pPr>
              <w:widowControl w:val="0"/>
              <w:spacing w:line="240" w:lineRule="auto"/>
              <w:ind w:left="34"/>
              <w:jc w:val="center"/>
              <w:rPr>
                <w:rFonts w:ascii="GHEA Grapalat" w:hAnsi="GHEA Grapalat" w:cs="Sylfaen"/>
                <w:b/>
                <w:bCs/>
              </w:rPr>
            </w:pPr>
            <w:r w:rsidRPr="009F3DC7">
              <w:rPr>
                <w:rFonts w:ascii="GHEA Grapalat" w:hAnsi="GHEA Grapalat"/>
                <w:b/>
              </w:rPr>
              <w:t>ЗАКАЗЧИК</w:t>
            </w:r>
          </w:p>
          <w:p w14:paraId="47AEE3D7" w14:textId="77777777" w:rsidR="00004F17" w:rsidRPr="00F34674" w:rsidRDefault="00004F17" w:rsidP="00224CD7">
            <w:pPr>
              <w:widowControl w:val="0"/>
              <w:spacing w:line="240" w:lineRule="auto"/>
              <w:ind w:left="34"/>
              <w:jc w:val="center"/>
              <w:rPr>
                <w:rFonts w:ascii="GHEA Grapalat" w:hAnsi="GHEA Grapalat"/>
                <w:lang w:val="en-US"/>
              </w:rPr>
            </w:pPr>
            <w:r>
              <w:rPr>
                <w:rFonts w:ascii="GHEA Grapalat" w:hAnsi="GHEA Grapalat"/>
                <w:lang w:val="en-US"/>
              </w:rPr>
              <w:t>________________________</w:t>
            </w:r>
          </w:p>
          <w:p w14:paraId="1B679277" w14:textId="77777777" w:rsidR="00004F17" w:rsidRPr="00F34674" w:rsidRDefault="00004F17" w:rsidP="00224CD7">
            <w:pPr>
              <w:widowControl w:val="0"/>
              <w:spacing w:line="240" w:lineRule="auto"/>
              <w:ind w:left="34"/>
              <w:jc w:val="center"/>
              <w:rPr>
                <w:rFonts w:ascii="GHEA Grapalat" w:hAnsi="GHEA Grapalat"/>
                <w:vertAlign w:val="superscript"/>
              </w:rPr>
            </w:pPr>
            <w:r w:rsidRPr="00F34674">
              <w:rPr>
                <w:rFonts w:ascii="GHEA Grapalat" w:hAnsi="GHEA Grapalat"/>
                <w:vertAlign w:val="superscript"/>
              </w:rPr>
              <w:t>/подпись/</w:t>
            </w:r>
          </w:p>
          <w:p w14:paraId="6F6A8D29" w14:textId="77777777" w:rsidR="00004F17" w:rsidRPr="009F3DC7" w:rsidRDefault="00004F17" w:rsidP="00224CD7">
            <w:pPr>
              <w:widowControl w:val="0"/>
              <w:spacing w:line="240" w:lineRule="auto"/>
              <w:ind w:left="34"/>
              <w:jc w:val="center"/>
              <w:rPr>
                <w:rFonts w:ascii="GHEA Grapalat" w:hAnsi="GHEA Grapalat"/>
              </w:rPr>
            </w:pPr>
            <w:r w:rsidRPr="009F3DC7">
              <w:rPr>
                <w:rFonts w:ascii="GHEA Grapalat" w:hAnsi="GHEA Grapalat"/>
              </w:rPr>
              <w:t>М. П.</w:t>
            </w:r>
          </w:p>
        </w:tc>
        <w:tc>
          <w:tcPr>
            <w:tcW w:w="760" w:type="dxa"/>
          </w:tcPr>
          <w:p w14:paraId="65B644FE" w14:textId="77777777" w:rsidR="00004F17" w:rsidRPr="009F3DC7" w:rsidRDefault="00004F17" w:rsidP="00224CD7">
            <w:pPr>
              <w:widowControl w:val="0"/>
              <w:spacing w:line="240" w:lineRule="auto"/>
              <w:ind w:left="34"/>
              <w:jc w:val="center"/>
              <w:rPr>
                <w:rFonts w:ascii="GHEA Grapalat" w:hAnsi="GHEA Grapalat"/>
              </w:rPr>
            </w:pPr>
          </w:p>
        </w:tc>
        <w:tc>
          <w:tcPr>
            <w:tcW w:w="4343" w:type="dxa"/>
          </w:tcPr>
          <w:p w14:paraId="1C81C215" w14:textId="77777777" w:rsidR="00004F17" w:rsidRPr="009F3DC7" w:rsidRDefault="00004F17" w:rsidP="00224CD7">
            <w:pPr>
              <w:widowControl w:val="0"/>
              <w:spacing w:line="240" w:lineRule="auto"/>
              <w:ind w:left="34"/>
              <w:jc w:val="center"/>
              <w:rPr>
                <w:rFonts w:ascii="GHEA Grapalat" w:hAnsi="GHEA Grapalat" w:cs="Sylfaen"/>
                <w:b/>
                <w:bCs/>
              </w:rPr>
            </w:pPr>
            <w:r w:rsidRPr="009F3DC7">
              <w:rPr>
                <w:rFonts w:ascii="GHEA Grapalat" w:hAnsi="GHEA Grapalat"/>
                <w:b/>
              </w:rPr>
              <w:t>ИСПОЛНИТЕЛЬ</w:t>
            </w:r>
          </w:p>
          <w:p w14:paraId="38FF5222" w14:textId="77777777" w:rsidR="00004F17" w:rsidRPr="00F34674" w:rsidRDefault="00004F17" w:rsidP="00224CD7">
            <w:pPr>
              <w:widowControl w:val="0"/>
              <w:spacing w:line="240" w:lineRule="auto"/>
              <w:ind w:left="34"/>
              <w:jc w:val="center"/>
              <w:rPr>
                <w:rFonts w:ascii="GHEA Grapalat" w:hAnsi="GHEA Grapalat"/>
                <w:lang w:val="en-US"/>
              </w:rPr>
            </w:pPr>
            <w:r>
              <w:rPr>
                <w:rFonts w:ascii="GHEA Grapalat" w:hAnsi="GHEA Grapalat"/>
                <w:lang w:val="en-US"/>
              </w:rPr>
              <w:t>_________________________</w:t>
            </w:r>
          </w:p>
          <w:p w14:paraId="35FEA62A" w14:textId="77777777" w:rsidR="00004F17" w:rsidRPr="00F34674" w:rsidRDefault="00004F17" w:rsidP="00224CD7">
            <w:pPr>
              <w:widowControl w:val="0"/>
              <w:spacing w:line="240" w:lineRule="auto"/>
              <w:ind w:left="34"/>
              <w:jc w:val="center"/>
              <w:rPr>
                <w:rFonts w:ascii="GHEA Grapalat" w:hAnsi="GHEA Grapalat"/>
                <w:vertAlign w:val="superscript"/>
              </w:rPr>
            </w:pPr>
            <w:r w:rsidRPr="00F34674">
              <w:rPr>
                <w:rFonts w:ascii="GHEA Grapalat" w:hAnsi="GHEA Grapalat"/>
                <w:vertAlign w:val="superscript"/>
              </w:rPr>
              <w:t>/подпись/</w:t>
            </w:r>
          </w:p>
          <w:p w14:paraId="05395B80" w14:textId="77777777" w:rsidR="00004F17" w:rsidRPr="009F3DC7" w:rsidRDefault="00004F17" w:rsidP="00224CD7">
            <w:pPr>
              <w:widowControl w:val="0"/>
              <w:spacing w:line="240" w:lineRule="auto"/>
              <w:ind w:left="34"/>
              <w:jc w:val="center"/>
              <w:rPr>
                <w:rFonts w:ascii="GHEA Grapalat" w:hAnsi="GHEA Grapalat"/>
              </w:rPr>
            </w:pPr>
            <w:r w:rsidRPr="009F3DC7">
              <w:rPr>
                <w:rFonts w:ascii="GHEA Grapalat" w:hAnsi="GHEA Grapalat"/>
              </w:rPr>
              <w:t>М. П.</w:t>
            </w:r>
          </w:p>
        </w:tc>
      </w:tr>
    </w:tbl>
    <w:p w14:paraId="05EC14F3" w14:textId="77777777" w:rsidR="00004F17" w:rsidRPr="009F3DC7" w:rsidRDefault="00004F17" w:rsidP="00224CD7">
      <w:pPr>
        <w:widowControl w:val="0"/>
        <w:spacing w:line="240" w:lineRule="auto"/>
        <w:ind w:firstLine="567"/>
        <w:jc w:val="center"/>
        <w:rPr>
          <w:rFonts w:ascii="GHEA Grapalat" w:hAnsi="GHEA Grapalat"/>
        </w:rPr>
      </w:pPr>
      <w:r w:rsidRPr="009F3DC7">
        <w:rPr>
          <w:rFonts w:ascii="GHEA Grapalat" w:hAnsi="GHEA Grapalat"/>
        </w:rPr>
        <w:br w:type="page"/>
      </w:r>
    </w:p>
    <w:p w14:paraId="4CEC5337" w14:textId="77777777" w:rsidR="00004F17" w:rsidRPr="009F3DC7" w:rsidRDefault="00004F17" w:rsidP="00224CD7">
      <w:pPr>
        <w:widowControl w:val="0"/>
        <w:spacing w:line="240" w:lineRule="auto"/>
        <w:ind w:firstLine="567"/>
        <w:jc w:val="right"/>
        <w:rPr>
          <w:rFonts w:ascii="GHEA Grapalat" w:hAnsi="GHEA Grapalat"/>
          <w:i/>
        </w:rPr>
      </w:pPr>
      <w:r w:rsidRPr="009F3DC7">
        <w:rPr>
          <w:rFonts w:ascii="GHEA Grapalat" w:hAnsi="GHEA Grapalat"/>
          <w:i/>
        </w:rPr>
        <w:lastRenderedPageBreak/>
        <w:t>Приложение № 2</w:t>
      </w:r>
    </w:p>
    <w:p w14:paraId="214153E0" w14:textId="77777777" w:rsidR="00004F17" w:rsidRPr="009F3DC7" w:rsidRDefault="00004F17" w:rsidP="00224CD7">
      <w:pPr>
        <w:widowControl w:val="0"/>
        <w:spacing w:line="24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23B8B9E" w14:textId="77777777" w:rsidR="00004F17" w:rsidRPr="009F3DC7" w:rsidRDefault="00004F17" w:rsidP="00224CD7">
      <w:pPr>
        <w:widowControl w:val="0"/>
        <w:tabs>
          <w:tab w:val="left" w:pos="9540"/>
        </w:tabs>
        <w:spacing w:line="240" w:lineRule="auto"/>
        <w:ind w:firstLine="567"/>
        <w:jc w:val="center"/>
        <w:rPr>
          <w:rFonts w:ascii="GHEA Grapalat" w:hAnsi="GHEA Grapalat"/>
        </w:rPr>
      </w:pPr>
    </w:p>
    <w:p w14:paraId="21682509" w14:textId="77777777" w:rsidR="00004F17" w:rsidRPr="00562671" w:rsidRDefault="00004F17" w:rsidP="00224CD7">
      <w:pPr>
        <w:widowControl w:val="0"/>
        <w:spacing w:line="24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14:paraId="33618EAE" w14:textId="77777777" w:rsidR="00004F17" w:rsidRPr="009F3DC7" w:rsidRDefault="00004F17" w:rsidP="00224CD7">
      <w:pPr>
        <w:widowControl w:val="0"/>
        <w:spacing w:line="24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004F17" w:rsidRPr="00D25446" w14:paraId="0DE0C622" w14:textId="77777777" w:rsidTr="00DE6352">
        <w:trPr>
          <w:trHeight w:val="326"/>
          <w:jc w:val="center"/>
        </w:trPr>
        <w:tc>
          <w:tcPr>
            <w:tcW w:w="11103" w:type="dxa"/>
            <w:gridSpan w:val="16"/>
            <w:vAlign w:val="center"/>
          </w:tcPr>
          <w:p w14:paraId="40AB7CD5" w14:textId="77777777" w:rsidR="00004F17" w:rsidRPr="00D25446" w:rsidRDefault="00004F17" w:rsidP="00224CD7">
            <w:pPr>
              <w:widowControl w:val="0"/>
              <w:spacing w:after="120" w:line="240" w:lineRule="auto"/>
              <w:jc w:val="center"/>
              <w:rPr>
                <w:rFonts w:ascii="GHEA Grapalat" w:hAnsi="GHEA Grapalat"/>
                <w:sz w:val="16"/>
                <w:szCs w:val="16"/>
              </w:rPr>
            </w:pPr>
            <w:r w:rsidRPr="00D25446">
              <w:rPr>
                <w:rFonts w:ascii="GHEA Grapalat" w:hAnsi="GHEA Grapalat"/>
                <w:sz w:val="16"/>
                <w:szCs w:val="16"/>
              </w:rPr>
              <w:t>Работа</w:t>
            </w:r>
          </w:p>
        </w:tc>
      </w:tr>
      <w:tr w:rsidR="00004F17" w:rsidRPr="00D25446" w14:paraId="64868FFD" w14:textId="77777777" w:rsidTr="00DE6352">
        <w:trPr>
          <w:trHeight w:val="1767"/>
          <w:jc w:val="center"/>
        </w:trPr>
        <w:tc>
          <w:tcPr>
            <w:tcW w:w="922" w:type="dxa"/>
            <w:vAlign w:val="center"/>
          </w:tcPr>
          <w:p w14:paraId="031DB629" w14:textId="77777777" w:rsidR="00004F17" w:rsidRPr="00D25446" w:rsidRDefault="00004F17" w:rsidP="00224CD7">
            <w:pPr>
              <w:widowControl w:val="0"/>
              <w:spacing w:after="120" w:line="240" w:lineRule="auto"/>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25E1F207" w14:textId="77777777" w:rsidR="00004F17" w:rsidRPr="00D25446" w:rsidRDefault="00004F17" w:rsidP="00224CD7">
            <w:pPr>
              <w:widowControl w:val="0"/>
              <w:spacing w:after="120" w:line="240" w:lineRule="auto"/>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80EB3AF" w14:textId="77777777" w:rsidR="00004F17" w:rsidRPr="00D25446" w:rsidRDefault="00004F17" w:rsidP="00224CD7">
            <w:pPr>
              <w:widowControl w:val="0"/>
              <w:spacing w:after="120" w:line="240" w:lineRule="auto"/>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14:paraId="171039D0" w14:textId="77777777" w:rsidR="00004F17" w:rsidRPr="00562671" w:rsidRDefault="00004F17" w:rsidP="00224CD7">
            <w:pPr>
              <w:widowControl w:val="0"/>
              <w:spacing w:after="120" w:line="240" w:lineRule="auto"/>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0"/>
              <w:t>**</w:t>
            </w:r>
          </w:p>
        </w:tc>
      </w:tr>
      <w:tr w:rsidR="00004F17" w:rsidRPr="00D25446" w14:paraId="132B98D3" w14:textId="77777777" w:rsidTr="00DE6352">
        <w:trPr>
          <w:cantSplit/>
          <w:trHeight w:val="1096"/>
          <w:jc w:val="center"/>
        </w:trPr>
        <w:tc>
          <w:tcPr>
            <w:tcW w:w="922" w:type="dxa"/>
            <w:vAlign w:val="center"/>
          </w:tcPr>
          <w:p w14:paraId="194EDC4A"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1492" w:type="dxa"/>
            <w:vAlign w:val="center"/>
          </w:tcPr>
          <w:p w14:paraId="0165D4A2"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1062" w:type="dxa"/>
            <w:vAlign w:val="center"/>
          </w:tcPr>
          <w:p w14:paraId="3A9B04D9"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633" w:type="dxa"/>
            <w:vAlign w:val="center"/>
          </w:tcPr>
          <w:p w14:paraId="6815C2EF"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25E448C8" w14:textId="77777777" w:rsidR="00004F17" w:rsidRPr="00D25446" w:rsidRDefault="00004F17" w:rsidP="00224CD7">
            <w:pPr>
              <w:widowControl w:val="0"/>
              <w:spacing w:after="120" w:line="240" w:lineRule="auto"/>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41C8E118"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527037A6" w14:textId="77777777" w:rsidR="00004F17" w:rsidRPr="00D25446" w:rsidRDefault="00004F17" w:rsidP="00224CD7">
            <w:pPr>
              <w:widowControl w:val="0"/>
              <w:spacing w:after="120" w:line="240" w:lineRule="auto"/>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3613C4A8"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2F6C2358"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6294B74A"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7E48874B"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3F7B3A4A"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7577EE0A"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14F3E893"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6C2E1B74"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3FE018FE" w14:textId="77777777" w:rsidR="00004F17" w:rsidRPr="00D25446" w:rsidRDefault="00004F17" w:rsidP="00224CD7">
            <w:pPr>
              <w:widowControl w:val="0"/>
              <w:spacing w:after="120" w:line="240" w:lineRule="auto"/>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004F17" w:rsidRPr="00D25446" w14:paraId="44608391" w14:textId="77777777" w:rsidTr="00DE6352">
        <w:trPr>
          <w:cantSplit/>
          <w:trHeight w:val="1096"/>
          <w:jc w:val="center"/>
        </w:trPr>
        <w:tc>
          <w:tcPr>
            <w:tcW w:w="922" w:type="dxa"/>
            <w:vAlign w:val="center"/>
          </w:tcPr>
          <w:p w14:paraId="0A92943F"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1492" w:type="dxa"/>
            <w:vAlign w:val="center"/>
          </w:tcPr>
          <w:p w14:paraId="344DF434"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1062" w:type="dxa"/>
            <w:vAlign w:val="center"/>
          </w:tcPr>
          <w:p w14:paraId="2D9E3506"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633" w:type="dxa"/>
            <w:vAlign w:val="center"/>
          </w:tcPr>
          <w:p w14:paraId="2965019F" w14:textId="77777777" w:rsidR="00004F17" w:rsidRPr="00D25446" w:rsidRDefault="00004F17" w:rsidP="00224CD7">
            <w:pPr>
              <w:widowControl w:val="0"/>
              <w:spacing w:after="120" w:line="240" w:lineRule="auto"/>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22FBED75" w14:textId="77777777" w:rsidR="00004F17" w:rsidRPr="00D25446" w:rsidRDefault="00004F17" w:rsidP="00224CD7">
            <w:pPr>
              <w:widowControl w:val="0"/>
              <w:spacing w:after="120" w:line="240" w:lineRule="auto"/>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35D159ED"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3B73AA52"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5F59E1BB"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1635A9E3"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23C332F9"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12873534"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14:paraId="6810CEF3"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14:paraId="67E02FEB"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14:paraId="1E9B3CF0"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14:paraId="447D929D"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14:paraId="206E5931" w14:textId="77777777" w:rsidR="00004F17" w:rsidRPr="00D25446" w:rsidRDefault="00004F17" w:rsidP="00224CD7">
            <w:pPr>
              <w:widowControl w:val="0"/>
              <w:spacing w:after="120" w:line="240" w:lineRule="auto"/>
              <w:ind w:left="-43"/>
              <w:jc w:val="center"/>
              <w:rPr>
                <w:rFonts w:ascii="GHEA Grapalat" w:hAnsi="GHEA Grapalat"/>
                <w:b/>
                <w:sz w:val="16"/>
                <w:szCs w:val="16"/>
              </w:rPr>
            </w:pPr>
            <w:r w:rsidRPr="00D25446">
              <w:rPr>
                <w:rFonts w:ascii="GHEA Grapalat" w:hAnsi="GHEA Grapalat"/>
                <w:sz w:val="16"/>
                <w:szCs w:val="16"/>
              </w:rPr>
              <w:t>... %</w:t>
            </w:r>
          </w:p>
        </w:tc>
      </w:tr>
    </w:tbl>
    <w:p w14:paraId="45A4388D" w14:textId="77777777" w:rsidR="00004F17" w:rsidRDefault="00004F17" w:rsidP="00224CD7">
      <w:pPr>
        <w:widowControl w:val="0"/>
        <w:spacing w:line="24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198DEF0C" w14:textId="77777777" w:rsidTr="00DE6352">
        <w:trPr>
          <w:jc w:val="center"/>
        </w:trPr>
        <w:tc>
          <w:tcPr>
            <w:tcW w:w="4536" w:type="dxa"/>
          </w:tcPr>
          <w:p w14:paraId="481A621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3733247E" w14:textId="77777777" w:rsidR="00004F17" w:rsidRPr="00562671"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400BB876" w14:textId="77777777" w:rsidR="00004F17" w:rsidRPr="00562671" w:rsidRDefault="00004F17" w:rsidP="00224CD7">
            <w:pPr>
              <w:widowControl w:val="0"/>
              <w:spacing w:line="240" w:lineRule="auto"/>
              <w:jc w:val="center"/>
              <w:rPr>
                <w:rFonts w:ascii="GHEA Grapalat" w:hAnsi="GHEA Grapalat"/>
                <w:vertAlign w:val="superscript"/>
              </w:rPr>
            </w:pPr>
            <w:r w:rsidRPr="00562671">
              <w:rPr>
                <w:rFonts w:ascii="GHEA Grapalat" w:hAnsi="GHEA Grapalat"/>
                <w:vertAlign w:val="superscript"/>
              </w:rPr>
              <w:t>/подпись/</w:t>
            </w:r>
          </w:p>
          <w:p w14:paraId="1CB053AC"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3386A7EE" w14:textId="77777777" w:rsidR="00004F17" w:rsidRPr="009F3DC7" w:rsidRDefault="00004F17" w:rsidP="00224CD7">
            <w:pPr>
              <w:widowControl w:val="0"/>
              <w:spacing w:line="240" w:lineRule="auto"/>
              <w:jc w:val="center"/>
              <w:rPr>
                <w:rFonts w:ascii="GHEA Grapalat" w:hAnsi="GHEA Grapalat"/>
              </w:rPr>
            </w:pPr>
          </w:p>
        </w:tc>
        <w:tc>
          <w:tcPr>
            <w:tcW w:w="4343" w:type="dxa"/>
          </w:tcPr>
          <w:p w14:paraId="4FE52303"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ИСПОЛНИТЕЛЬ</w:t>
            </w:r>
          </w:p>
          <w:p w14:paraId="247D03DB" w14:textId="77777777" w:rsidR="00004F17" w:rsidRPr="00562671"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_______________________</w:t>
            </w:r>
          </w:p>
          <w:p w14:paraId="6B09B343" w14:textId="77777777" w:rsidR="00004F17" w:rsidRPr="00562671" w:rsidRDefault="00004F17" w:rsidP="00224CD7">
            <w:pPr>
              <w:widowControl w:val="0"/>
              <w:spacing w:line="240" w:lineRule="auto"/>
              <w:jc w:val="center"/>
              <w:rPr>
                <w:rFonts w:ascii="GHEA Grapalat" w:hAnsi="GHEA Grapalat"/>
                <w:vertAlign w:val="superscript"/>
              </w:rPr>
            </w:pPr>
            <w:r w:rsidRPr="00562671">
              <w:rPr>
                <w:rFonts w:ascii="GHEA Grapalat" w:hAnsi="GHEA Grapalat"/>
                <w:vertAlign w:val="superscript"/>
              </w:rPr>
              <w:t>/подпись/</w:t>
            </w:r>
          </w:p>
          <w:p w14:paraId="6E2EEED9"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75186EB5" w14:textId="77777777" w:rsidR="00004F17" w:rsidRPr="009F3DC7" w:rsidRDefault="00004F17" w:rsidP="00224CD7">
      <w:pPr>
        <w:widowControl w:val="0"/>
        <w:spacing w:line="240" w:lineRule="auto"/>
        <w:ind w:firstLine="567"/>
        <w:rPr>
          <w:rFonts w:ascii="GHEA Grapalat" w:hAnsi="GHEA Grapalat"/>
        </w:rPr>
        <w:sectPr w:rsidR="00004F17" w:rsidRPr="009F3DC7" w:rsidSect="00004F17">
          <w:footerReference w:type="default" r:id="rId16"/>
          <w:footnotePr>
            <w:pos w:val="beneathText"/>
          </w:footnotePr>
          <w:pgSz w:w="11907" w:h="16840" w:code="9"/>
          <w:pgMar w:top="851" w:right="567" w:bottom="993" w:left="851" w:header="561" w:footer="561" w:gutter="0"/>
          <w:cols w:space="720"/>
          <w:titlePg/>
          <w:docGrid w:linePitch="326"/>
        </w:sectPr>
      </w:pPr>
    </w:p>
    <w:p w14:paraId="455BFD4E" w14:textId="77777777" w:rsidR="00004F17" w:rsidRPr="009F3DC7" w:rsidRDefault="00004F17" w:rsidP="00224CD7">
      <w:pPr>
        <w:widowControl w:val="0"/>
        <w:autoSpaceDE w:val="0"/>
        <w:autoSpaceDN w:val="0"/>
        <w:adjustRightInd w:val="0"/>
        <w:spacing w:line="24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7511745F" w14:textId="77777777" w:rsidR="00004F17" w:rsidRPr="009F3DC7" w:rsidRDefault="00004F17" w:rsidP="00224CD7">
      <w:pPr>
        <w:widowControl w:val="0"/>
        <w:autoSpaceDE w:val="0"/>
        <w:autoSpaceDN w:val="0"/>
        <w:adjustRightInd w:val="0"/>
        <w:spacing w:line="24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9AA54F3" w14:textId="77777777" w:rsidR="00004F17" w:rsidRPr="009F3DC7" w:rsidRDefault="00004F17" w:rsidP="00224CD7">
      <w:pPr>
        <w:widowControl w:val="0"/>
        <w:spacing w:line="24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004F17" w:rsidRPr="009F3DC7" w14:paraId="55D23C3E" w14:textId="77777777" w:rsidTr="00DE6352">
        <w:trPr>
          <w:tblCellSpacing w:w="7" w:type="dxa"/>
          <w:jc w:val="center"/>
        </w:trPr>
        <w:tc>
          <w:tcPr>
            <w:tcW w:w="0" w:type="auto"/>
            <w:vAlign w:val="center"/>
          </w:tcPr>
          <w:p w14:paraId="5689D29B" w14:textId="77777777" w:rsidR="00004F17" w:rsidRPr="00EF1C40" w:rsidRDefault="00004F17" w:rsidP="00224CD7">
            <w:pPr>
              <w:widowControl w:val="0"/>
              <w:spacing w:line="24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0616678" w14:textId="77777777" w:rsidR="00004F17" w:rsidRPr="00EF1C40"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33A4BB1F"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51AB709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90A973D" w14:textId="77777777" w:rsidR="00004F17" w:rsidRPr="00EF1C40"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658BED9" w14:textId="77777777" w:rsidR="00004F17" w:rsidRPr="00EF1C40"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759E73CE" w14:textId="77777777" w:rsidR="00004F17" w:rsidRPr="00EF1C40" w:rsidRDefault="00004F17" w:rsidP="00224CD7">
            <w:pPr>
              <w:widowControl w:val="0"/>
              <w:spacing w:line="240" w:lineRule="auto"/>
              <w:jc w:val="center"/>
              <w:rPr>
                <w:rFonts w:ascii="GHEA Grapalat" w:hAnsi="GHEA Grapalat"/>
                <w:iCs/>
                <w:color w:val="000000"/>
              </w:rPr>
            </w:pPr>
            <w:r>
              <w:rPr>
                <w:rFonts w:ascii="GHEA Grapalat" w:hAnsi="GHEA Grapalat"/>
                <w:color w:val="000000"/>
              </w:rPr>
              <w:t xml:space="preserve">Заказчик </w:t>
            </w:r>
          </w:p>
          <w:p w14:paraId="5ACD9208" w14:textId="77777777" w:rsidR="00004F17" w:rsidRPr="00EF1C40"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B6821D6"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04E6DBE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278FA3A9"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C864357"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7D5DF5FB" w14:textId="77777777" w:rsidR="00004F17" w:rsidRPr="009F3DC7" w:rsidRDefault="00004F17" w:rsidP="00224CD7">
      <w:pPr>
        <w:widowControl w:val="0"/>
        <w:spacing w:line="240" w:lineRule="auto"/>
        <w:ind w:firstLine="567"/>
        <w:rPr>
          <w:rFonts w:ascii="GHEA Grapalat" w:hAnsi="GHEA Grapalat"/>
          <w:iCs/>
          <w:color w:val="000000"/>
        </w:rPr>
      </w:pPr>
    </w:p>
    <w:p w14:paraId="18B287C3" w14:textId="77777777" w:rsidR="00004F17" w:rsidRPr="009F3DC7" w:rsidRDefault="00004F17" w:rsidP="00224CD7">
      <w:pPr>
        <w:widowControl w:val="0"/>
        <w:spacing w:line="240" w:lineRule="auto"/>
        <w:ind w:left="567" w:right="566"/>
        <w:jc w:val="center"/>
        <w:rPr>
          <w:rFonts w:ascii="GHEA Grapalat" w:hAnsi="GHEA Grapalat"/>
          <w:iCs/>
          <w:color w:val="000000"/>
        </w:rPr>
      </w:pPr>
      <w:r w:rsidRPr="009F3DC7">
        <w:rPr>
          <w:rFonts w:ascii="GHEA Grapalat" w:hAnsi="GHEA Grapalat"/>
          <w:b/>
          <w:color w:val="000000"/>
        </w:rPr>
        <w:t>АКТ №</w:t>
      </w:r>
    </w:p>
    <w:p w14:paraId="140EF4C5" w14:textId="77777777" w:rsidR="00004F17" w:rsidRPr="009F3DC7" w:rsidRDefault="00004F17" w:rsidP="00224CD7">
      <w:pPr>
        <w:widowControl w:val="0"/>
        <w:spacing w:line="24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1CD0F47F" w14:textId="77777777" w:rsidR="00004F17" w:rsidRPr="009F3DC7" w:rsidRDefault="00004F17" w:rsidP="00224CD7">
      <w:pPr>
        <w:pStyle w:val="a4"/>
        <w:widowControl w:val="0"/>
        <w:spacing w:after="160" w:line="240" w:lineRule="auto"/>
        <w:ind w:firstLine="567"/>
        <w:jc w:val="center"/>
        <w:rPr>
          <w:rFonts w:ascii="GHEA Grapalat" w:hAnsi="GHEA Grapalat"/>
          <w:b/>
          <w:bCs/>
          <w:iCs/>
          <w:sz w:val="24"/>
          <w:szCs w:val="24"/>
        </w:rPr>
      </w:pPr>
    </w:p>
    <w:p w14:paraId="17407831" w14:textId="77777777" w:rsidR="00004F17" w:rsidRPr="00EF1C40" w:rsidRDefault="00004F17" w:rsidP="00224CD7">
      <w:pPr>
        <w:pStyle w:val="a4"/>
        <w:widowControl w:val="0"/>
        <w:spacing w:after="160" w:line="240" w:lineRule="auto"/>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1F4FB14A"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F513448" w14:textId="77777777" w:rsidR="00004F17" w:rsidRPr="009F3DC7" w:rsidRDefault="00004F17" w:rsidP="00224CD7">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794F842C"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A8E79E7" w14:textId="77777777" w:rsidR="00004F17" w:rsidRPr="00EF1C40" w:rsidRDefault="00004F17" w:rsidP="00224CD7">
      <w:pPr>
        <w:widowControl w:val="0"/>
        <w:tabs>
          <w:tab w:val="left" w:pos="6804"/>
          <w:tab w:val="left" w:pos="7797"/>
          <w:tab w:val="left" w:pos="8789"/>
        </w:tabs>
        <w:spacing w:line="24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6E77EBD" w14:textId="77777777" w:rsidR="00004F17" w:rsidRPr="00EF1C40" w:rsidRDefault="00004F17" w:rsidP="00224CD7">
      <w:pPr>
        <w:widowControl w:val="0"/>
        <w:tabs>
          <w:tab w:val="left" w:pos="6804"/>
          <w:tab w:val="left" w:pos="7797"/>
          <w:tab w:val="left" w:pos="8789"/>
        </w:tabs>
        <w:spacing w:line="240" w:lineRule="auto"/>
        <w:ind w:firstLine="567"/>
        <w:jc w:val="both"/>
        <w:rPr>
          <w:rFonts w:ascii="GHEA Grapalat" w:hAnsi="GHEA Grapalat" w:cs="Sylfaen"/>
          <w:iCs/>
        </w:rPr>
      </w:pPr>
    </w:p>
    <w:p w14:paraId="39F60130" w14:textId="77777777" w:rsidR="00004F17" w:rsidRPr="009F3DC7" w:rsidRDefault="00004F17" w:rsidP="00224CD7">
      <w:pPr>
        <w:widowControl w:val="0"/>
        <w:spacing w:line="24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004F17" w:rsidRPr="00EF1C40" w14:paraId="035C5FD9" w14:textId="77777777" w:rsidTr="00DE6352">
        <w:trPr>
          <w:jc w:val="center"/>
        </w:trPr>
        <w:tc>
          <w:tcPr>
            <w:tcW w:w="357" w:type="dxa"/>
            <w:vMerge w:val="restart"/>
            <w:vAlign w:val="center"/>
          </w:tcPr>
          <w:p w14:paraId="2D9850D3" w14:textId="77777777" w:rsidR="00004F17" w:rsidRPr="00EF1C40" w:rsidRDefault="00004F17" w:rsidP="00224CD7">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476185F2" w14:textId="77777777" w:rsidR="00004F17" w:rsidRPr="00EF1C40" w:rsidRDefault="00004F17" w:rsidP="00224C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sz w:val="16"/>
                <w:szCs w:val="16"/>
              </w:rPr>
            </w:pPr>
            <w:r w:rsidRPr="00EF1C40">
              <w:rPr>
                <w:rFonts w:ascii="GHEA Grapalat" w:hAnsi="GHEA Grapalat"/>
                <w:sz w:val="16"/>
                <w:szCs w:val="16"/>
              </w:rPr>
              <w:t>Выполненные работы</w:t>
            </w:r>
          </w:p>
        </w:tc>
      </w:tr>
      <w:tr w:rsidR="00004F17" w:rsidRPr="00EF1C40" w14:paraId="7881A208" w14:textId="77777777" w:rsidTr="00DE6352">
        <w:trPr>
          <w:jc w:val="center"/>
        </w:trPr>
        <w:tc>
          <w:tcPr>
            <w:tcW w:w="357" w:type="dxa"/>
            <w:vMerge/>
          </w:tcPr>
          <w:p w14:paraId="09D5AD86" w14:textId="77777777" w:rsidR="00004F17" w:rsidRPr="00EF1C40" w:rsidRDefault="00004F17" w:rsidP="00224CD7">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56EAF2A" w14:textId="77777777" w:rsidR="00004F17" w:rsidRPr="00EF1C40" w:rsidRDefault="00004F17" w:rsidP="00224CD7">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6242D504"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38F2F6D6"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BF4374C"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42FA4A5B"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703668B"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004F17" w:rsidRPr="00EF1C40" w14:paraId="7231DC88" w14:textId="77777777" w:rsidTr="00DE6352">
        <w:trPr>
          <w:trHeight w:val="1105"/>
          <w:jc w:val="center"/>
        </w:trPr>
        <w:tc>
          <w:tcPr>
            <w:tcW w:w="357" w:type="dxa"/>
            <w:vMerge/>
            <w:tcBorders>
              <w:bottom w:val="single" w:sz="4" w:space="0" w:color="auto"/>
            </w:tcBorders>
          </w:tcPr>
          <w:p w14:paraId="20320E4F" w14:textId="77777777" w:rsidR="00004F17" w:rsidRPr="00EF1C40" w:rsidRDefault="00004F17" w:rsidP="00224CD7">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3B5BBADA"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91C01FB"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5284CA48"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4B510CAA"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7F5FADCC"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49B555C"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262673C7"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2C346C77"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r>
      <w:tr w:rsidR="00004F17" w:rsidRPr="00EF1C40" w14:paraId="1C1504F4" w14:textId="77777777" w:rsidTr="00DE6352">
        <w:trPr>
          <w:jc w:val="center"/>
        </w:trPr>
        <w:tc>
          <w:tcPr>
            <w:tcW w:w="357" w:type="dxa"/>
            <w:vAlign w:val="center"/>
          </w:tcPr>
          <w:p w14:paraId="7DE63C4C" w14:textId="77777777" w:rsidR="00004F17" w:rsidRPr="00EF1C40" w:rsidRDefault="00004F17" w:rsidP="00224CD7">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04A42939"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28CE1BB1"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060920AF"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273782B6"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179E4F3F"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2F52D02C"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1708E8E0"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4BDA9864"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r>
      <w:tr w:rsidR="00004F17" w:rsidRPr="00EF1C40" w14:paraId="5C1F6786" w14:textId="77777777" w:rsidTr="00DE6352">
        <w:trPr>
          <w:jc w:val="center"/>
        </w:trPr>
        <w:tc>
          <w:tcPr>
            <w:tcW w:w="357" w:type="dxa"/>
          </w:tcPr>
          <w:p w14:paraId="6D6BC933" w14:textId="77777777" w:rsidR="00004F17" w:rsidRPr="00EF1C40" w:rsidRDefault="00004F17" w:rsidP="00224CD7">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5B128B15"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438" w:type="dxa"/>
          </w:tcPr>
          <w:p w14:paraId="716E91A6"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802" w:type="dxa"/>
          </w:tcPr>
          <w:p w14:paraId="39D67229"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215" w:type="dxa"/>
          </w:tcPr>
          <w:p w14:paraId="72E65540"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743" w:type="dxa"/>
          </w:tcPr>
          <w:p w14:paraId="09616799"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234" w:type="dxa"/>
          </w:tcPr>
          <w:p w14:paraId="78D0090F"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271" w:type="dxa"/>
          </w:tcPr>
          <w:p w14:paraId="5FF8724B"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175" w:type="dxa"/>
          </w:tcPr>
          <w:p w14:paraId="59458C2C"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r>
    </w:tbl>
    <w:p w14:paraId="3BD35CF7" w14:textId="77777777" w:rsidR="00004F17" w:rsidRPr="00EF1C40" w:rsidRDefault="00004F17" w:rsidP="00224CD7">
      <w:pPr>
        <w:widowControl w:val="0"/>
        <w:spacing w:line="240" w:lineRule="auto"/>
        <w:ind w:firstLine="567"/>
        <w:jc w:val="both"/>
        <w:rPr>
          <w:rFonts w:ascii="GHEA Grapalat" w:hAnsi="GHEA Grapalat" w:cs="Arial"/>
          <w:iCs/>
          <w:color w:val="000000"/>
          <w:lang w:val="en-US"/>
        </w:rPr>
      </w:pPr>
    </w:p>
    <w:p w14:paraId="36A24F0A"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BBF0E46" w14:textId="77777777" w:rsidR="00004F17" w:rsidRPr="00744E7F" w:rsidRDefault="00004F17" w:rsidP="00224CD7">
      <w:pPr>
        <w:widowControl w:val="0"/>
        <w:spacing w:line="24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004F17" w:rsidRPr="009F3DC7" w14:paraId="158986D5" w14:textId="77777777" w:rsidTr="00DE6352">
        <w:trPr>
          <w:trHeight w:val="266"/>
        </w:trPr>
        <w:tc>
          <w:tcPr>
            <w:tcW w:w="0" w:type="auto"/>
          </w:tcPr>
          <w:p w14:paraId="3B934C87" w14:textId="77777777" w:rsidR="00004F17" w:rsidRPr="009F3DC7" w:rsidRDefault="00004F17" w:rsidP="00224CD7">
            <w:pPr>
              <w:widowControl w:val="0"/>
              <w:spacing w:after="160"/>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CEB9A42" w14:textId="77777777" w:rsidR="00004F17" w:rsidRPr="009F3DC7" w:rsidRDefault="00004F17" w:rsidP="00224CD7">
            <w:pPr>
              <w:widowControl w:val="0"/>
              <w:spacing w:after="160"/>
              <w:ind w:firstLine="19"/>
              <w:jc w:val="center"/>
              <w:rPr>
                <w:rFonts w:ascii="GHEA Grapalat" w:hAnsi="GHEA Grapalat"/>
                <w:iCs/>
                <w:color w:val="000000"/>
              </w:rPr>
            </w:pPr>
            <w:r w:rsidRPr="009F3DC7">
              <w:rPr>
                <w:rFonts w:ascii="GHEA Grapalat" w:hAnsi="GHEA Grapalat"/>
                <w:color w:val="000000"/>
              </w:rPr>
              <w:t>Работу принял</w:t>
            </w:r>
          </w:p>
        </w:tc>
      </w:tr>
      <w:tr w:rsidR="00004F17" w:rsidRPr="009F3DC7" w14:paraId="497E3FAB" w14:textId="77777777" w:rsidTr="00DE6352">
        <w:trPr>
          <w:trHeight w:val="473"/>
        </w:trPr>
        <w:tc>
          <w:tcPr>
            <w:tcW w:w="0" w:type="auto"/>
          </w:tcPr>
          <w:p w14:paraId="58065D56" w14:textId="77777777" w:rsidR="00004F17" w:rsidRPr="00EF1C40" w:rsidRDefault="00004F17" w:rsidP="00224CD7">
            <w:pPr>
              <w:widowControl w:val="0"/>
              <w:ind w:firstLine="19"/>
              <w:jc w:val="center"/>
              <w:rPr>
                <w:rFonts w:ascii="GHEA Grapalat" w:hAnsi="GHEA Grapalat"/>
                <w:iCs/>
                <w:lang w:val="en-US"/>
              </w:rPr>
            </w:pPr>
            <w:r>
              <w:rPr>
                <w:rFonts w:ascii="GHEA Grapalat" w:hAnsi="GHEA Grapalat"/>
              </w:rPr>
              <w:t>___________________________</w:t>
            </w:r>
          </w:p>
          <w:p w14:paraId="0737A2C8" w14:textId="77777777" w:rsidR="00004F17" w:rsidRPr="00E50D56" w:rsidRDefault="00004F17" w:rsidP="00224CD7">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7C6C93C4" w14:textId="77777777" w:rsidR="00004F17" w:rsidRPr="009F3DC7" w:rsidRDefault="00004F17" w:rsidP="00224CD7">
            <w:pPr>
              <w:widowControl w:val="0"/>
              <w:ind w:firstLine="19"/>
              <w:jc w:val="center"/>
              <w:rPr>
                <w:rFonts w:ascii="GHEA Grapalat" w:hAnsi="GHEA Grapalat"/>
                <w:iCs/>
              </w:rPr>
            </w:pPr>
            <w:r w:rsidRPr="009F3DC7">
              <w:rPr>
                <w:rFonts w:ascii="GHEA Grapalat" w:hAnsi="GHEA Grapalat"/>
              </w:rPr>
              <w:t>___________________________</w:t>
            </w:r>
          </w:p>
          <w:p w14:paraId="6C6DC07C" w14:textId="77777777" w:rsidR="00004F17" w:rsidRPr="00E50D56" w:rsidRDefault="00004F17" w:rsidP="00224CD7">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004F17" w:rsidRPr="009F3DC7" w14:paraId="73017391" w14:textId="77777777" w:rsidTr="00DE6352">
        <w:trPr>
          <w:trHeight w:val="503"/>
        </w:trPr>
        <w:tc>
          <w:tcPr>
            <w:tcW w:w="0" w:type="auto"/>
          </w:tcPr>
          <w:p w14:paraId="0B5D6F3F" w14:textId="77777777" w:rsidR="00004F17" w:rsidRPr="009F3DC7" w:rsidRDefault="00004F17" w:rsidP="00224CD7">
            <w:pPr>
              <w:widowControl w:val="0"/>
              <w:ind w:firstLine="19"/>
              <w:jc w:val="center"/>
              <w:rPr>
                <w:rFonts w:ascii="GHEA Grapalat" w:hAnsi="GHEA Grapalat"/>
                <w:iCs/>
              </w:rPr>
            </w:pPr>
            <w:r w:rsidRPr="009F3DC7">
              <w:rPr>
                <w:rFonts w:ascii="GHEA Grapalat" w:hAnsi="GHEA Grapalat"/>
              </w:rPr>
              <w:t xml:space="preserve">___________________________ </w:t>
            </w:r>
          </w:p>
          <w:p w14:paraId="1A817B7C" w14:textId="77777777" w:rsidR="00004F17" w:rsidRPr="00E50D56" w:rsidRDefault="00004F17" w:rsidP="00224CD7">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746B1557" w14:textId="77777777" w:rsidR="00004F17" w:rsidRPr="009F3DC7" w:rsidRDefault="00004F17" w:rsidP="00224CD7">
            <w:pPr>
              <w:widowControl w:val="0"/>
              <w:ind w:firstLine="19"/>
              <w:jc w:val="center"/>
              <w:rPr>
                <w:rFonts w:ascii="GHEA Grapalat" w:hAnsi="GHEA Grapalat"/>
                <w:iCs/>
              </w:rPr>
            </w:pPr>
            <w:r w:rsidRPr="009F3DC7">
              <w:rPr>
                <w:rFonts w:ascii="GHEA Grapalat" w:hAnsi="GHEA Grapalat"/>
              </w:rPr>
              <w:t>___________________________</w:t>
            </w:r>
          </w:p>
          <w:p w14:paraId="4B1EADE1" w14:textId="77777777" w:rsidR="00004F17" w:rsidRPr="00E50D56" w:rsidRDefault="00004F17" w:rsidP="00224CD7">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004F17" w:rsidRPr="009F3DC7" w14:paraId="043F4891" w14:textId="77777777" w:rsidTr="00DE6352">
        <w:trPr>
          <w:trHeight w:val="281"/>
        </w:trPr>
        <w:tc>
          <w:tcPr>
            <w:tcW w:w="0" w:type="auto"/>
          </w:tcPr>
          <w:p w14:paraId="19BB71EC" w14:textId="77777777" w:rsidR="00004F17" w:rsidRPr="009F3DC7" w:rsidRDefault="00004F17" w:rsidP="00224CD7">
            <w:pPr>
              <w:widowControl w:val="0"/>
              <w:spacing w:after="160"/>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70E221B" w14:textId="77777777" w:rsidR="00004F17" w:rsidRPr="009F3DC7" w:rsidRDefault="00004F17" w:rsidP="00224CD7">
            <w:pPr>
              <w:widowControl w:val="0"/>
              <w:spacing w:after="160"/>
              <w:ind w:firstLine="19"/>
              <w:jc w:val="center"/>
              <w:rPr>
                <w:rFonts w:ascii="GHEA Grapalat" w:hAnsi="GHEA Grapalat"/>
                <w:iCs/>
                <w:color w:val="000000"/>
              </w:rPr>
            </w:pPr>
            <w:r w:rsidRPr="009F3DC7">
              <w:rPr>
                <w:rFonts w:ascii="GHEA Grapalat" w:hAnsi="GHEA Grapalat"/>
                <w:color w:val="000000"/>
              </w:rPr>
              <w:t>М. П.</w:t>
            </w:r>
          </w:p>
        </w:tc>
      </w:tr>
    </w:tbl>
    <w:p w14:paraId="0ACFA597" w14:textId="77777777" w:rsidR="00004F17" w:rsidRDefault="00004F17" w:rsidP="00224CD7">
      <w:pPr>
        <w:widowControl w:val="0"/>
        <w:spacing w:line="240" w:lineRule="auto"/>
        <w:ind w:firstLine="567"/>
        <w:jc w:val="right"/>
        <w:rPr>
          <w:rFonts w:ascii="GHEA Grapalat" w:hAnsi="GHEA Grapalat" w:cs="Sylfaen"/>
          <w:b/>
        </w:rPr>
      </w:pPr>
    </w:p>
    <w:p w14:paraId="5B104D33" w14:textId="77777777" w:rsidR="00004F17" w:rsidRDefault="00004F17" w:rsidP="00224CD7">
      <w:pPr>
        <w:spacing w:line="240" w:lineRule="auto"/>
        <w:rPr>
          <w:rFonts w:ascii="GHEA Grapalat" w:hAnsi="GHEA Grapalat" w:cs="Sylfaen"/>
          <w:b/>
        </w:rPr>
      </w:pPr>
      <w:r>
        <w:rPr>
          <w:rFonts w:ascii="GHEA Grapalat" w:hAnsi="GHEA Grapalat" w:cs="Sylfaen"/>
          <w:b/>
        </w:rPr>
        <w:br w:type="page"/>
      </w:r>
    </w:p>
    <w:p w14:paraId="1B6E71F9"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3.1</w:t>
      </w:r>
    </w:p>
    <w:p w14:paraId="77172C21"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4F04E38D" w14:textId="77777777" w:rsidR="00004F17" w:rsidRPr="009F3DC7" w:rsidRDefault="00004F17" w:rsidP="00224CD7">
      <w:pPr>
        <w:widowControl w:val="0"/>
        <w:tabs>
          <w:tab w:val="left" w:pos="360"/>
          <w:tab w:val="left" w:pos="540"/>
        </w:tabs>
        <w:spacing w:line="240" w:lineRule="auto"/>
        <w:ind w:firstLine="567"/>
        <w:jc w:val="center"/>
        <w:rPr>
          <w:rFonts w:ascii="GHEA Grapalat" w:hAnsi="GHEA Grapalat" w:cs="Sylfaen"/>
          <w:b/>
          <w:bCs/>
        </w:rPr>
      </w:pPr>
    </w:p>
    <w:p w14:paraId="099A71EA" w14:textId="77777777" w:rsidR="00004F17" w:rsidRPr="008A435E" w:rsidRDefault="00004F17" w:rsidP="00224CD7">
      <w:pPr>
        <w:widowControl w:val="0"/>
        <w:tabs>
          <w:tab w:val="left" w:pos="2250"/>
        </w:tabs>
        <w:spacing w:line="24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510E1BF" w14:textId="77777777" w:rsidR="00004F17" w:rsidRPr="009F3DC7" w:rsidRDefault="00004F17" w:rsidP="00224CD7">
      <w:pPr>
        <w:widowControl w:val="0"/>
        <w:tabs>
          <w:tab w:val="left" w:pos="360"/>
          <w:tab w:val="left" w:pos="540"/>
          <w:tab w:val="left" w:pos="2250"/>
        </w:tabs>
        <w:spacing w:line="24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3B117A7" w14:textId="77777777" w:rsidR="00004F17" w:rsidRPr="009F3DC7" w:rsidRDefault="00004F17" w:rsidP="00224CD7">
      <w:pPr>
        <w:widowControl w:val="0"/>
        <w:tabs>
          <w:tab w:val="left" w:pos="360"/>
          <w:tab w:val="left" w:pos="540"/>
        </w:tabs>
        <w:spacing w:line="240" w:lineRule="auto"/>
        <w:ind w:firstLine="567"/>
        <w:rPr>
          <w:rFonts w:ascii="GHEA Grapalat" w:hAnsi="GHEA Grapalat" w:cs="Sylfaen"/>
        </w:rPr>
      </w:pPr>
    </w:p>
    <w:p w14:paraId="6BE55581" w14:textId="77777777" w:rsidR="00004F17" w:rsidRPr="0086243C" w:rsidRDefault="00004F17" w:rsidP="00224CD7">
      <w:pPr>
        <w:widowControl w:val="0"/>
        <w:spacing w:line="240"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80E2F2C" w14:textId="77777777" w:rsidR="00004F17" w:rsidRPr="0086243C" w:rsidRDefault="00004F17" w:rsidP="00224CD7">
      <w:pPr>
        <w:widowControl w:val="0"/>
        <w:spacing w:line="24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33487D2" w14:textId="77777777" w:rsidR="00004F17" w:rsidRPr="0086243C" w:rsidRDefault="00004F17" w:rsidP="00224CD7">
      <w:pPr>
        <w:widowControl w:val="0"/>
        <w:tabs>
          <w:tab w:val="left" w:pos="8789"/>
        </w:tabs>
        <w:spacing w:line="240"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14B5F28" w14:textId="77777777" w:rsidR="00004F17" w:rsidRPr="0086243C" w:rsidRDefault="00004F17" w:rsidP="00224CD7">
      <w:pPr>
        <w:widowControl w:val="0"/>
        <w:spacing w:line="24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38E292B" w14:textId="77777777" w:rsidR="00004F17" w:rsidRPr="0086243C" w:rsidRDefault="00004F17" w:rsidP="00224CD7">
      <w:pPr>
        <w:widowControl w:val="0"/>
        <w:spacing w:line="240"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FCE33D5" w14:textId="77777777" w:rsidR="00004F17" w:rsidRPr="0086243C" w:rsidRDefault="00004F17" w:rsidP="00224CD7">
      <w:pPr>
        <w:widowControl w:val="0"/>
        <w:tabs>
          <w:tab w:val="left" w:pos="4678"/>
        </w:tabs>
        <w:spacing w:line="24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4A7562E" w14:textId="77777777" w:rsidR="00004F17" w:rsidRPr="009F3DC7" w:rsidRDefault="00004F17" w:rsidP="00224CD7">
      <w:pPr>
        <w:widowControl w:val="0"/>
        <w:spacing w:line="24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4F17" w:rsidRPr="009F3DC7" w14:paraId="20D1C04E" w14:textId="77777777" w:rsidTr="00DE63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2A220D2" w14:textId="77777777" w:rsidR="00004F17" w:rsidRPr="009F3DC7" w:rsidRDefault="00004F17" w:rsidP="00224CD7">
            <w:pPr>
              <w:widowControl w:val="0"/>
              <w:spacing w:after="120" w:line="240" w:lineRule="auto"/>
              <w:jc w:val="center"/>
              <w:rPr>
                <w:rFonts w:ascii="GHEA Grapalat" w:hAnsi="GHEA Grapalat" w:cs="Sylfaen"/>
                <w:bCs/>
              </w:rPr>
            </w:pPr>
            <w:r w:rsidRPr="009F3DC7">
              <w:rPr>
                <w:rFonts w:ascii="GHEA Grapalat" w:hAnsi="GHEA Grapalat"/>
              </w:rPr>
              <w:t>Работа</w:t>
            </w:r>
          </w:p>
        </w:tc>
      </w:tr>
      <w:tr w:rsidR="00004F17" w:rsidRPr="009F3DC7" w14:paraId="5767CAD7"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9CB23AA" w14:textId="77777777" w:rsidR="00004F17" w:rsidRPr="009F3DC7" w:rsidRDefault="00004F17" w:rsidP="00224CD7">
            <w:pPr>
              <w:widowControl w:val="0"/>
              <w:spacing w:after="120" w:line="240" w:lineRule="auto"/>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1240B7E" w14:textId="77777777" w:rsidR="00004F17" w:rsidRPr="009F3DC7" w:rsidRDefault="00004F17" w:rsidP="00224CD7">
            <w:pPr>
              <w:widowControl w:val="0"/>
              <w:spacing w:after="120" w:line="240" w:lineRule="auto"/>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ED9DFB5" w14:textId="77777777" w:rsidR="00004F17" w:rsidRPr="009F3DC7" w:rsidRDefault="00004F17" w:rsidP="00224CD7">
            <w:pPr>
              <w:widowControl w:val="0"/>
              <w:spacing w:after="120" w:line="240" w:lineRule="auto"/>
              <w:jc w:val="center"/>
              <w:rPr>
                <w:rFonts w:ascii="GHEA Grapalat" w:hAnsi="GHEA Grapalat"/>
              </w:rPr>
            </w:pPr>
            <w:r w:rsidRPr="009F3DC7">
              <w:rPr>
                <w:rFonts w:ascii="GHEA Grapalat" w:hAnsi="GHEA Grapalat"/>
              </w:rPr>
              <w:t>объем (фактический)</w:t>
            </w:r>
          </w:p>
        </w:tc>
      </w:tr>
      <w:tr w:rsidR="00004F17" w:rsidRPr="009F3DC7" w14:paraId="40AC11C7"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3DD7AC3" w14:textId="77777777" w:rsidR="00004F17" w:rsidRPr="009F3DC7" w:rsidRDefault="00004F17" w:rsidP="00224CD7">
            <w:pPr>
              <w:widowControl w:val="0"/>
              <w:spacing w:after="120" w:line="240" w:lineRule="auto"/>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BB70D2" w14:textId="77777777" w:rsidR="00004F17" w:rsidRPr="009F3DC7" w:rsidRDefault="00004F17" w:rsidP="00224CD7">
            <w:pPr>
              <w:widowControl w:val="0"/>
              <w:spacing w:after="120" w:line="240" w:lineRule="auto"/>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BE3E3EF" w14:textId="77777777" w:rsidR="00004F17" w:rsidRPr="009F3DC7" w:rsidRDefault="00004F17" w:rsidP="00224CD7">
            <w:pPr>
              <w:widowControl w:val="0"/>
              <w:spacing w:after="120" w:line="240" w:lineRule="auto"/>
              <w:ind w:firstLine="567"/>
              <w:rPr>
                <w:rFonts w:ascii="GHEA Grapalat" w:hAnsi="GHEA Grapalat" w:cs="Sylfaen"/>
              </w:rPr>
            </w:pPr>
          </w:p>
        </w:tc>
      </w:tr>
      <w:tr w:rsidR="00004F17" w:rsidRPr="009F3DC7" w14:paraId="2B74D643"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32E3D9" w14:textId="77777777" w:rsidR="00004F17" w:rsidRPr="009F3DC7" w:rsidRDefault="00004F17" w:rsidP="00224CD7">
            <w:pPr>
              <w:widowControl w:val="0"/>
              <w:spacing w:after="120" w:line="240" w:lineRule="auto"/>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5BCC87" w14:textId="77777777" w:rsidR="00004F17" w:rsidRPr="009F3DC7" w:rsidRDefault="00004F17" w:rsidP="00224CD7">
            <w:pPr>
              <w:widowControl w:val="0"/>
              <w:spacing w:after="120" w:line="240" w:lineRule="auto"/>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FC248F0" w14:textId="77777777" w:rsidR="00004F17" w:rsidRPr="009F3DC7" w:rsidRDefault="00004F17" w:rsidP="00224CD7">
            <w:pPr>
              <w:widowControl w:val="0"/>
              <w:spacing w:after="120" w:line="240" w:lineRule="auto"/>
              <w:ind w:firstLine="567"/>
              <w:rPr>
                <w:rFonts w:ascii="GHEA Grapalat" w:hAnsi="GHEA Grapalat" w:cs="Sylfaen"/>
              </w:rPr>
            </w:pPr>
          </w:p>
        </w:tc>
      </w:tr>
    </w:tbl>
    <w:p w14:paraId="3C4C8F39" w14:textId="77777777" w:rsidR="00004F17" w:rsidRDefault="00004F17" w:rsidP="00224CD7">
      <w:pPr>
        <w:widowControl w:val="0"/>
        <w:tabs>
          <w:tab w:val="left" w:pos="360"/>
          <w:tab w:val="left" w:pos="540"/>
        </w:tabs>
        <w:spacing w:line="24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601F511A" w14:textId="77777777" w:rsidR="00004F17" w:rsidRPr="009F3DC7" w:rsidRDefault="00004F17" w:rsidP="00224CD7">
      <w:pPr>
        <w:widowControl w:val="0"/>
        <w:spacing w:line="240" w:lineRule="auto"/>
        <w:jc w:val="center"/>
        <w:rPr>
          <w:rFonts w:ascii="GHEA Grapalat" w:hAnsi="GHEA Grapalat" w:cs="Sylfaen"/>
        </w:rPr>
      </w:pPr>
      <w:r w:rsidRPr="009F3DC7">
        <w:rPr>
          <w:rFonts w:ascii="GHEA Grapalat" w:hAnsi="GHEA Grapalat"/>
        </w:rPr>
        <w:lastRenderedPageBreak/>
        <w:t>СТОРОНЫ</w:t>
      </w:r>
    </w:p>
    <w:p w14:paraId="2C7732A8" w14:textId="77777777" w:rsidR="00004F17" w:rsidRPr="009F3DC7" w:rsidRDefault="00004F17" w:rsidP="00224CD7">
      <w:pPr>
        <w:widowControl w:val="0"/>
        <w:spacing w:line="24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004F17" w:rsidRPr="009F3DC7" w14:paraId="539BC269" w14:textId="77777777" w:rsidTr="00DE6352">
        <w:tc>
          <w:tcPr>
            <w:tcW w:w="4644" w:type="dxa"/>
          </w:tcPr>
          <w:p w14:paraId="73DF1332"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Сдал</w:t>
            </w:r>
          </w:p>
        </w:tc>
        <w:tc>
          <w:tcPr>
            <w:tcW w:w="4643" w:type="dxa"/>
          </w:tcPr>
          <w:p w14:paraId="4FF05FE5"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Принял</w:t>
            </w:r>
          </w:p>
        </w:tc>
      </w:tr>
    </w:tbl>
    <w:p w14:paraId="197E1767" w14:textId="77777777" w:rsidR="00004F17" w:rsidRPr="009F3DC7" w:rsidRDefault="00004F17" w:rsidP="00224CD7">
      <w:pPr>
        <w:widowControl w:val="0"/>
        <w:spacing w:line="240" w:lineRule="auto"/>
        <w:jc w:val="right"/>
        <w:rPr>
          <w:rFonts w:ascii="GHEA Grapalat" w:hAnsi="GHEA Grapalat" w:cs="Sylfaen"/>
        </w:rPr>
      </w:pPr>
      <w:r w:rsidRPr="009F3DC7">
        <w:rPr>
          <w:rFonts w:ascii="GHEA Grapalat" w:hAnsi="GHEA Grapalat"/>
        </w:rPr>
        <w:t>представитель, спроектировавший заявку:</w:t>
      </w:r>
    </w:p>
    <w:p w14:paraId="15549B6B" w14:textId="77777777" w:rsidR="00004F17" w:rsidRPr="009F3DC7" w:rsidRDefault="00004F17" w:rsidP="00224CD7">
      <w:pPr>
        <w:widowControl w:val="0"/>
        <w:tabs>
          <w:tab w:val="left" w:pos="360"/>
          <w:tab w:val="left" w:pos="540"/>
        </w:tabs>
        <w:spacing w:line="24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4F17" w:rsidRPr="009F3DC7" w14:paraId="4D11A725" w14:textId="77777777" w:rsidTr="00DE6352">
        <w:trPr>
          <w:tblCellSpacing w:w="7" w:type="dxa"/>
          <w:jc w:val="center"/>
        </w:trPr>
        <w:tc>
          <w:tcPr>
            <w:tcW w:w="0" w:type="auto"/>
            <w:vAlign w:val="center"/>
          </w:tcPr>
          <w:p w14:paraId="69DB18E8"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 xml:space="preserve">___________________________ </w:t>
            </w:r>
          </w:p>
          <w:p w14:paraId="15576F99" w14:textId="77777777" w:rsidR="00004F17" w:rsidRPr="00676B4F" w:rsidRDefault="00004F17" w:rsidP="00224CD7">
            <w:pPr>
              <w:widowControl w:val="0"/>
              <w:spacing w:line="24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566108F6"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___________________________</w:t>
            </w:r>
          </w:p>
          <w:p w14:paraId="63A1B10A" w14:textId="77777777" w:rsidR="00004F17" w:rsidRPr="00676B4F" w:rsidRDefault="00004F17" w:rsidP="00224CD7">
            <w:pPr>
              <w:widowControl w:val="0"/>
              <w:spacing w:line="24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004F17" w:rsidRPr="009F3DC7" w14:paraId="17CA492F" w14:textId="77777777" w:rsidTr="00DE6352">
        <w:trPr>
          <w:tblCellSpacing w:w="7" w:type="dxa"/>
          <w:jc w:val="center"/>
        </w:trPr>
        <w:tc>
          <w:tcPr>
            <w:tcW w:w="0" w:type="auto"/>
            <w:vAlign w:val="center"/>
          </w:tcPr>
          <w:p w14:paraId="39462077"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 xml:space="preserve">___________________________ </w:t>
            </w:r>
          </w:p>
          <w:p w14:paraId="52584FE5" w14:textId="77777777" w:rsidR="00004F17" w:rsidRPr="00676B4F" w:rsidRDefault="00004F17" w:rsidP="00224CD7">
            <w:pPr>
              <w:widowControl w:val="0"/>
              <w:spacing w:line="24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0FDD5CA"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___________________________</w:t>
            </w:r>
          </w:p>
          <w:p w14:paraId="44FF78CE" w14:textId="77777777" w:rsidR="00004F17" w:rsidRPr="00676B4F" w:rsidRDefault="00004F17" w:rsidP="00224CD7">
            <w:pPr>
              <w:widowControl w:val="0"/>
              <w:spacing w:line="24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46665B74" w14:textId="77777777" w:rsidR="00004F17" w:rsidRDefault="00004F17" w:rsidP="00224CD7">
      <w:pPr>
        <w:pStyle w:val="31"/>
        <w:widowControl w:val="0"/>
        <w:spacing w:after="160" w:line="240" w:lineRule="auto"/>
        <w:jc w:val="right"/>
        <w:rPr>
          <w:rFonts w:ascii="GHEA Grapalat" w:hAnsi="GHEA Grapalat" w:cs="Sylfaen"/>
          <w:sz w:val="24"/>
          <w:szCs w:val="24"/>
        </w:rPr>
      </w:pPr>
    </w:p>
    <w:p w14:paraId="5FCF40A3" w14:textId="77777777" w:rsidR="00004F17" w:rsidRDefault="00004F17" w:rsidP="00224CD7">
      <w:pPr>
        <w:spacing w:line="240" w:lineRule="auto"/>
        <w:rPr>
          <w:rFonts w:ascii="GHEA Grapalat" w:hAnsi="GHEA Grapalat" w:cs="Sylfaen"/>
        </w:rPr>
      </w:pPr>
      <w:r>
        <w:rPr>
          <w:rFonts w:ascii="GHEA Grapalat" w:hAnsi="GHEA Grapalat" w:cs="Sylfaen"/>
        </w:rPr>
        <w:br w:type="page"/>
      </w:r>
    </w:p>
    <w:p w14:paraId="2CEFA2B4" w14:textId="77777777" w:rsidR="00004F17" w:rsidRPr="007D1675" w:rsidRDefault="00004F17" w:rsidP="00224CD7">
      <w:pPr>
        <w:widowControl w:val="0"/>
        <w:spacing w:line="240" w:lineRule="auto"/>
        <w:jc w:val="right"/>
        <w:rPr>
          <w:rFonts w:ascii="GHEA Grapalat" w:hAnsi="GHEA Grapalat" w:cs="Sylfaen"/>
          <w:i/>
        </w:rPr>
      </w:pPr>
      <w:r w:rsidRPr="007D1675">
        <w:rPr>
          <w:rFonts w:ascii="GHEA Grapalat" w:hAnsi="GHEA Grapalat"/>
          <w:i/>
        </w:rPr>
        <w:lastRenderedPageBreak/>
        <w:t>Приложение № 4</w:t>
      </w:r>
    </w:p>
    <w:p w14:paraId="0041A60A" w14:textId="77777777" w:rsidR="00004F17" w:rsidRPr="007D1675" w:rsidRDefault="00004F17" w:rsidP="00224CD7">
      <w:pPr>
        <w:widowControl w:val="0"/>
        <w:spacing w:line="240" w:lineRule="auto"/>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718B8E85" w14:textId="77777777" w:rsidR="00004F17" w:rsidRPr="007D1675" w:rsidRDefault="00004F17" w:rsidP="00224CD7">
      <w:pPr>
        <w:spacing w:line="240" w:lineRule="auto"/>
        <w:jc w:val="center"/>
        <w:rPr>
          <w:ins w:id="30" w:author="Inesa Kocharyan" w:date="2025-02-07T11:01:00Z"/>
          <w:rFonts w:ascii="GHEA Grapalat" w:hAnsi="GHEA Grapalat" w:cs="GHEA Grapalat"/>
        </w:rPr>
      </w:pPr>
    </w:p>
    <w:p w14:paraId="11E769B3" w14:textId="77777777" w:rsidR="00004F17" w:rsidRPr="007D1675" w:rsidRDefault="00004F17" w:rsidP="00224CD7">
      <w:pPr>
        <w:spacing w:line="240" w:lineRule="auto"/>
        <w:jc w:val="center"/>
        <w:rPr>
          <w:rFonts w:ascii="GHEA Grapalat" w:hAnsi="GHEA Grapalat" w:cs="GHEA Grapalat"/>
        </w:rPr>
      </w:pPr>
    </w:p>
    <w:p w14:paraId="75CEB0BF" w14:textId="77777777" w:rsidR="00004F17" w:rsidRPr="007D1675" w:rsidRDefault="00004F17" w:rsidP="00224CD7">
      <w:pPr>
        <w:spacing w:line="240" w:lineRule="auto"/>
        <w:jc w:val="center"/>
        <w:rPr>
          <w:rFonts w:ascii="GHEA Grapalat" w:hAnsi="GHEA Grapalat" w:cs="GHEA Grapalat"/>
        </w:rPr>
      </w:pPr>
      <w:r w:rsidRPr="007D1675">
        <w:rPr>
          <w:rFonts w:ascii="GHEA Grapalat" w:hAnsi="GHEA Grapalat" w:cs="GHEA Grapalat"/>
        </w:rPr>
        <w:t>УВЕДОМЛЕНИЕ</w:t>
      </w:r>
    </w:p>
    <w:p w14:paraId="155F7C7C" w14:textId="77777777" w:rsidR="00004F17" w:rsidRPr="007D1675" w:rsidRDefault="00004F17" w:rsidP="00224CD7">
      <w:pPr>
        <w:spacing w:line="240" w:lineRule="auto"/>
        <w:jc w:val="center"/>
        <w:rPr>
          <w:rFonts w:ascii="GHEA Grapalat" w:hAnsi="GHEA Grapalat" w:cs="GHEA Grapalat"/>
          <w:lang w:val="hy-AM"/>
        </w:rPr>
      </w:pPr>
    </w:p>
    <w:p w14:paraId="0B376682" w14:textId="77777777" w:rsidR="00004F17" w:rsidRPr="007D1675" w:rsidRDefault="00004F17" w:rsidP="00224CD7">
      <w:pPr>
        <w:spacing w:line="240" w:lineRule="auto"/>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67644B50" w14:textId="77777777" w:rsidR="00004F17" w:rsidRPr="007D1675" w:rsidRDefault="00004F17" w:rsidP="00224CD7">
      <w:pPr>
        <w:spacing w:line="240" w:lineRule="auto"/>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0DAA1DD9" w14:textId="77777777" w:rsidR="00004F17" w:rsidRPr="007D1675" w:rsidRDefault="00004F17" w:rsidP="00224CD7">
      <w:pPr>
        <w:spacing w:line="240" w:lineRule="auto"/>
        <w:rPr>
          <w:rFonts w:ascii="GHEA Grapalat" w:hAnsi="GHEA Grapalat"/>
          <w:vertAlign w:val="superscript"/>
          <w:lang w:val="es-ES"/>
        </w:rPr>
      </w:pPr>
    </w:p>
    <w:p w14:paraId="5247C2E1" w14:textId="77777777" w:rsidR="00004F17" w:rsidRPr="007D1675" w:rsidRDefault="00004F17" w:rsidP="00224CD7">
      <w:pPr>
        <w:pStyle w:val="aff3"/>
        <w:numPr>
          <w:ilvl w:val="0"/>
          <w:numId w:val="36"/>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60C22A8" w14:textId="77777777" w:rsidR="00004F17" w:rsidRPr="007D1675" w:rsidRDefault="00004F17" w:rsidP="00224CD7">
      <w:pPr>
        <w:spacing w:line="240" w:lineRule="auto"/>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14:paraId="3A9A569B" w14:textId="77777777" w:rsidR="00004F17" w:rsidRPr="007D1675" w:rsidRDefault="00004F17" w:rsidP="00224CD7">
      <w:pPr>
        <w:spacing w:line="240" w:lineRule="auto"/>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14:paraId="4DF94E67" w14:textId="77777777" w:rsidR="00004F17" w:rsidRPr="007D1675" w:rsidRDefault="00004F17" w:rsidP="00224CD7">
      <w:pPr>
        <w:spacing w:line="240" w:lineRule="auto"/>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14:paraId="704193F1" w14:textId="77777777" w:rsidR="00004F17" w:rsidRPr="007D1675" w:rsidRDefault="00004F17" w:rsidP="00224CD7">
      <w:pPr>
        <w:spacing w:line="240" w:lineRule="auto"/>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ED56C2E" w14:textId="77777777" w:rsidR="00004F17" w:rsidRPr="007D1675" w:rsidRDefault="00004F17" w:rsidP="00224CD7">
      <w:pPr>
        <w:spacing w:line="240" w:lineRule="auto"/>
        <w:rPr>
          <w:rFonts w:ascii="GHEA Grapalat" w:hAnsi="GHEA Grapalat" w:cs="Sylfaen"/>
          <w:sz w:val="20"/>
          <w:szCs w:val="20"/>
          <w:lang w:val="es-ES"/>
        </w:rPr>
      </w:pPr>
    </w:p>
    <w:p w14:paraId="7CA3DC47" w14:textId="77777777" w:rsidR="00004F17" w:rsidRPr="007D1675" w:rsidRDefault="00004F17" w:rsidP="00224CD7">
      <w:pPr>
        <w:pStyle w:val="aff3"/>
        <w:numPr>
          <w:ilvl w:val="0"/>
          <w:numId w:val="36"/>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14:paraId="35467925" w14:textId="77777777" w:rsidR="00004F17" w:rsidRPr="007D1675" w:rsidRDefault="00004F17" w:rsidP="00224CD7">
      <w:pPr>
        <w:spacing w:line="240" w:lineRule="auto"/>
        <w:jc w:val="center"/>
        <w:rPr>
          <w:rFonts w:ascii="GHEA Grapalat" w:hAnsi="GHEA Grapalat" w:cs="GHEA Grapalat"/>
          <w:lang w:val="es-ES"/>
        </w:rPr>
      </w:pPr>
    </w:p>
    <w:p w14:paraId="6BA242E7" w14:textId="77777777" w:rsidR="00004F17" w:rsidRPr="007D1675" w:rsidRDefault="00004F17" w:rsidP="00224CD7">
      <w:pPr>
        <w:spacing w:line="240" w:lineRule="auto"/>
        <w:jc w:val="center"/>
        <w:rPr>
          <w:rFonts w:ascii="GHEA Grapalat" w:hAnsi="GHEA Grapalat" w:cs="Sylfaen"/>
          <w:b/>
          <w:lang w:val="es-ES"/>
        </w:rPr>
      </w:pPr>
    </w:p>
    <w:p w14:paraId="4AED762D" w14:textId="77777777" w:rsidR="00004F17" w:rsidRPr="007D1675" w:rsidRDefault="00004F17" w:rsidP="00224CD7">
      <w:pPr>
        <w:spacing w:line="240" w:lineRule="auto"/>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12DB89AC" w14:textId="77777777" w:rsidR="00004F17" w:rsidRPr="007D1675" w:rsidRDefault="00004F17" w:rsidP="00224CD7">
      <w:pPr>
        <w:spacing w:line="240" w:lineRule="auto"/>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0B3D3F7D" w14:textId="77777777" w:rsidR="00004F17" w:rsidRPr="007D1675" w:rsidRDefault="00004F17" w:rsidP="00224CD7">
      <w:pPr>
        <w:spacing w:line="240" w:lineRule="auto"/>
        <w:jc w:val="right"/>
        <w:rPr>
          <w:rFonts w:ascii="GHEA Grapalat" w:hAnsi="GHEA Grapalat"/>
          <w:sz w:val="20"/>
          <w:lang w:val="hy-AM"/>
        </w:rPr>
      </w:pPr>
      <w:r w:rsidRPr="007D1675">
        <w:rPr>
          <w:rFonts w:ascii="GHEA Grapalat" w:hAnsi="GHEA Grapalat"/>
          <w:sz w:val="20"/>
          <w:lang w:val="hy-AM"/>
        </w:rPr>
        <w:t xml:space="preserve">    </w:t>
      </w:r>
    </w:p>
    <w:p w14:paraId="47B95422" w14:textId="77777777" w:rsidR="00004F17" w:rsidRPr="007D1675" w:rsidRDefault="00004F17" w:rsidP="00224CD7">
      <w:pPr>
        <w:spacing w:line="240" w:lineRule="auto"/>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BDD7F42" w14:textId="77777777" w:rsidR="00004F17" w:rsidRPr="007D1675" w:rsidRDefault="00004F17" w:rsidP="00224CD7">
      <w:pPr>
        <w:spacing w:line="240" w:lineRule="auto"/>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6B67D7D2" w14:textId="77777777" w:rsidR="00004F17" w:rsidRPr="007D1675" w:rsidRDefault="00004F17" w:rsidP="00224CD7">
      <w:pPr>
        <w:spacing w:line="240" w:lineRule="auto"/>
        <w:jc w:val="center"/>
        <w:rPr>
          <w:rFonts w:ascii="GHEA Grapalat" w:hAnsi="GHEA Grapalat" w:cs="Sylfaen"/>
          <w:sz w:val="16"/>
          <w:szCs w:val="16"/>
          <w:lang w:val="es-ES"/>
        </w:rPr>
      </w:pPr>
    </w:p>
    <w:p w14:paraId="09CF931F" w14:textId="77777777" w:rsidR="00004F17" w:rsidRPr="007D1675" w:rsidRDefault="00004F17" w:rsidP="00224CD7">
      <w:pPr>
        <w:spacing w:line="240" w:lineRule="auto"/>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7B4BBB3D" w14:textId="77777777" w:rsidR="00004F17" w:rsidRPr="007D1675" w:rsidRDefault="00004F17" w:rsidP="00224CD7">
      <w:pPr>
        <w:spacing w:line="240" w:lineRule="auto"/>
        <w:rPr>
          <w:rFonts w:ascii="GHEA Grapalat" w:hAnsi="GHEA Grapalat"/>
          <w:b/>
        </w:rPr>
      </w:pPr>
      <w:r w:rsidRPr="007D1675">
        <w:rPr>
          <w:rFonts w:ascii="GHEA Grapalat" w:hAnsi="GHEA Grapalat"/>
          <w:b/>
        </w:rPr>
        <w:br w:type="page"/>
      </w:r>
    </w:p>
    <w:p w14:paraId="235B0F18" w14:textId="77777777"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31"/>
        <w:t>26</w:t>
      </w:r>
    </w:p>
    <w:p w14:paraId="775ECFFA" w14:textId="62FA1742"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140799">
        <w:rPr>
          <w:rFonts w:ascii="GHEA Grapalat" w:hAnsi="GHEA Grapalat"/>
          <w:b/>
          <w:sz w:val="24"/>
          <w:szCs w:val="24"/>
        </w:rPr>
        <w:t>25/09</w:t>
      </w:r>
      <w:r w:rsidR="00424624">
        <w:rPr>
          <w:rFonts w:ascii="GHEA Grapalat" w:hAnsi="GHEA Grapalat"/>
          <w:sz w:val="24"/>
          <w:szCs w:val="24"/>
        </w:rPr>
        <w:t>"</w:t>
      </w:r>
    </w:p>
    <w:p w14:paraId="0B5D95DF" w14:textId="77777777" w:rsidR="00004F17" w:rsidRPr="009F3DC7" w:rsidRDefault="00004F17" w:rsidP="00224CD7">
      <w:pPr>
        <w:widowControl w:val="0"/>
        <w:tabs>
          <w:tab w:val="left" w:pos="2268"/>
        </w:tabs>
        <w:spacing w:line="240" w:lineRule="auto"/>
        <w:ind w:firstLine="567"/>
        <w:jc w:val="right"/>
        <w:rPr>
          <w:rFonts w:ascii="GHEA Grapalat" w:hAnsi="GHEA Grapalat"/>
        </w:rPr>
      </w:pPr>
    </w:p>
    <w:p w14:paraId="204B3CCB" w14:textId="77777777" w:rsidR="00004F17" w:rsidRPr="000A3450" w:rsidRDefault="00004F17" w:rsidP="00224CD7">
      <w:pPr>
        <w:widowControl w:val="0"/>
        <w:spacing w:line="24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167F4BE" w14:textId="77777777" w:rsidR="00004F17" w:rsidRPr="000A3450" w:rsidRDefault="00004F17" w:rsidP="00224CD7">
      <w:pPr>
        <w:widowControl w:val="0"/>
        <w:spacing w:line="24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004F17" w14:paraId="3BD030F8" w14:textId="77777777" w:rsidTr="00DE6352">
        <w:tc>
          <w:tcPr>
            <w:tcW w:w="4503" w:type="dxa"/>
          </w:tcPr>
          <w:p w14:paraId="0C24CAF5" w14:textId="77777777" w:rsidR="00004F17" w:rsidRPr="0048136F" w:rsidRDefault="00004F17" w:rsidP="00224CD7">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7A8AD9BD" w14:textId="77777777" w:rsidR="00004F17" w:rsidRPr="0048136F" w:rsidRDefault="00004F17" w:rsidP="00224CD7">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CF35B5B" w14:textId="77777777" w:rsidR="00004F17" w:rsidRPr="009F3DC7" w:rsidRDefault="00004F17" w:rsidP="00224CD7">
      <w:pPr>
        <w:widowControl w:val="0"/>
        <w:spacing w:line="240" w:lineRule="auto"/>
        <w:ind w:firstLine="567"/>
        <w:jc w:val="both"/>
        <w:rPr>
          <w:rFonts w:ascii="GHEA Grapalat" w:hAnsi="GHEA Grapalat"/>
        </w:rPr>
      </w:pPr>
    </w:p>
    <w:p w14:paraId="5F0493EA" w14:textId="77777777" w:rsidR="00004F17" w:rsidRPr="009F3DC7" w:rsidRDefault="00004F17" w:rsidP="00224CD7">
      <w:pPr>
        <w:widowControl w:val="0"/>
        <w:spacing w:line="24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DAB5A63"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1B774C3" w14:textId="77777777" w:rsidR="00004F17" w:rsidRPr="00B81A8E" w:rsidRDefault="00004F17" w:rsidP="00224CD7">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36072CCA" w14:textId="77777777" w:rsidR="00004F17" w:rsidRPr="009F3DC7" w:rsidRDefault="00004F17" w:rsidP="00224CD7">
      <w:pPr>
        <w:widowControl w:val="0"/>
        <w:spacing w:line="24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4C4E13F4" w14:textId="77777777" w:rsidR="00004F17" w:rsidRPr="009F3DC7" w:rsidRDefault="00004F17" w:rsidP="00224CD7">
      <w:pPr>
        <w:widowControl w:val="0"/>
        <w:spacing w:line="24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6A6057E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w:t>
      </w:r>
      <w:proofErr w:type="gramStart"/>
      <w:r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0D19E23D" w14:textId="77777777" w:rsidR="00004F17" w:rsidRPr="000A3450" w:rsidRDefault="00004F17" w:rsidP="00224CD7">
      <w:pPr>
        <w:widowControl w:val="0"/>
        <w:tabs>
          <w:tab w:val="left" w:pos="1134"/>
        </w:tabs>
        <w:spacing w:line="24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508E80C" w14:textId="77777777" w:rsidR="00004F17" w:rsidRPr="000A3450" w:rsidRDefault="00004F17" w:rsidP="00224CD7">
      <w:pPr>
        <w:widowControl w:val="0"/>
        <w:spacing w:line="240"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1BADC71" w14:textId="77777777" w:rsidR="00004F17" w:rsidRPr="009F3DC7" w:rsidRDefault="00004F17" w:rsidP="00224CD7">
      <w:pPr>
        <w:widowControl w:val="0"/>
        <w:tabs>
          <w:tab w:val="left" w:pos="1134"/>
        </w:tabs>
        <w:spacing w:line="240" w:lineRule="auto"/>
        <w:ind w:left="3402"/>
        <w:jc w:val="both"/>
        <w:rPr>
          <w:rFonts w:ascii="GHEA Grapalat" w:hAnsi="GHEA Grapalat" w:cs="Times Armenian"/>
          <w:vertAlign w:val="superscript"/>
        </w:rPr>
      </w:pPr>
      <w:r w:rsidRPr="009F3DC7">
        <w:rPr>
          <w:rFonts w:ascii="GHEA Grapalat" w:hAnsi="GHEA Grapalat"/>
          <w:vertAlign w:val="superscript"/>
        </w:rPr>
        <w:lastRenderedPageBreak/>
        <w:t>окончательный срок выполнения работ</w:t>
      </w:r>
    </w:p>
    <w:p w14:paraId="68A7AAD9"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035231D5" w14:textId="77777777" w:rsidR="00004F17" w:rsidRPr="009F3DC7" w:rsidRDefault="00004F17" w:rsidP="00224CD7">
      <w:pPr>
        <w:widowControl w:val="0"/>
        <w:tabs>
          <w:tab w:val="left" w:pos="1134"/>
        </w:tabs>
        <w:spacing w:line="240" w:lineRule="auto"/>
        <w:ind w:firstLine="567"/>
        <w:jc w:val="both"/>
        <w:rPr>
          <w:rFonts w:ascii="GHEA Grapalat" w:hAnsi="GHEA Grapalat"/>
        </w:rPr>
      </w:pPr>
    </w:p>
    <w:p w14:paraId="034E7A8B"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4BFE8E2"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1561465" w14:textId="77777777" w:rsidR="00004F17" w:rsidRPr="009F3DC7" w:rsidRDefault="00004F17" w:rsidP="00224CD7">
      <w:pPr>
        <w:widowControl w:val="0"/>
        <w:tabs>
          <w:tab w:val="left" w:pos="1134"/>
          <w:tab w:val="left" w:pos="1276"/>
        </w:tabs>
        <w:spacing w:line="24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E59210F" w14:textId="77777777" w:rsidR="00004F17" w:rsidRPr="009F3DC7" w:rsidRDefault="00004F17" w:rsidP="00224CD7">
      <w:pPr>
        <w:widowControl w:val="0"/>
        <w:tabs>
          <w:tab w:val="left" w:pos="1276"/>
        </w:tabs>
        <w:spacing w:line="240" w:lineRule="auto"/>
        <w:ind w:firstLine="567"/>
        <w:jc w:val="center"/>
        <w:rPr>
          <w:rFonts w:ascii="GHEA Grapalat" w:hAnsi="GHEA Grapalat"/>
          <w:b/>
          <w:i/>
        </w:rPr>
      </w:pPr>
    </w:p>
    <w:p w14:paraId="1C562966" w14:textId="77777777" w:rsidR="00004F17" w:rsidRPr="009F3DC7" w:rsidRDefault="00004F17" w:rsidP="00224CD7">
      <w:pPr>
        <w:widowControl w:val="0"/>
        <w:spacing w:line="240" w:lineRule="auto"/>
        <w:jc w:val="center"/>
        <w:rPr>
          <w:rFonts w:ascii="GHEA Grapalat" w:hAnsi="GHEA Grapalat"/>
          <w:b/>
        </w:rPr>
      </w:pPr>
      <w:r w:rsidRPr="009F3DC7">
        <w:rPr>
          <w:rFonts w:ascii="GHEA Grapalat" w:hAnsi="GHEA Grapalat"/>
          <w:b/>
        </w:rPr>
        <w:t>3. ПРАВА И ОБЯЗАННОСТИ СТОРОН</w:t>
      </w:r>
    </w:p>
    <w:p w14:paraId="307EF10B"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F1F550"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5CA8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6A6BD3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5B64C1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D92B98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0E4EE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99E78A5"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0F872B1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F8D8A7E"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406DBE5"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62E84A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1A4F2A9" w14:textId="77777777" w:rsidR="00004F17" w:rsidRDefault="00004F17" w:rsidP="00224CD7">
      <w:pPr>
        <w:spacing w:line="240" w:lineRule="auto"/>
        <w:rPr>
          <w:rFonts w:ascii="GHEA Grapalat" w:hAnsi="GHEA Grapalat"/>
          <w:b/>
        </w:rPr>
      </w:pPr>
      <w:r>
        <w:rPr>
          <w:rFonts w:ascii="GHEA Grapalat" w:hAnsi="GHEA Grapalat"/>
          <w:b/>
        </w:rPr>
        <w:br w:type="page"/>
      </w:r>
    </w:p>
    <w:p w14:paraId="7FFE0300"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EC60D63"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EFC6882"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441F9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FB450F" w14:textId="77777777" w:rsidR="00004F17" w:rsidRDefault="00004F17" w:rsidP="00224CD7">
      <w:pPr>
        <w:widowControl w:val="0"/>
        <w:tabs>
          <w:tab w:val="left" w:pos="1276"/>
        </w:tabs>
        <w:spacing w:line="240" w:lineRule="auto"/>
        <w:ind w:firstLine="567"/>
        <w:jc w:val="both"/>
        <w:rPr>
          <w:ins w:id="3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F94F6D1" w14:textId="77777777" w:rsidR="00004F17" w:rsidRPr="00A73E8A" w:rsidRDefault="00004F17" w:rsidP="00224CD7">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30CD6368" w14:textId="77777777" w:rsidR="00004F17" w:rsidRPr="00A41CBE" w:rsidRDefault="00004F17" w:rsidP="00224CD7">
      <w:pPr>
        <w:widowControl w:val="0"/>
        <w:tabs>
          <w:tab w:val="left" w:pos="1276"/>
        </w:tabs>
        <w:spacing w:line="24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526B4F18" w14:textId="77777777" w:rsidR="00004F17" w:rsidRPr="009F3DC7" w:rsidRDefault="00004F17" w:rsidP="00224CD7">
      <w:pPr>
        <w:widowControl w:val="0"/>
        <w:tabs>
          <w:tab w:val="left" w:pos="1134"/>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9C61C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02EA10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7E5151C"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A67C584" w14:textId="77777777" w:rsidR="00004F17" w:rsidRPr="00124BE9"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4A111379" w14:textId="77777777" w:rsidR="00004F17" w:rsidRPr="00124BE9" w:rsidDel="008272F3" w:rsidRDefault="00004F17" w:rsidP="00224CD7">
      <w:pPr>
        <w:widowControl w:val="0"/>
        <w:tabs>
          <w:tab w:val="left" w:pos="1276"/>
        </w:tabs>
        <w:spacing w:line="240" w:lineRule="auto"/>
        <w:ind w:firstLine="567"/>
        <w:jc w:val="both"/>
        <w:rPr>
          <w:del w:id="32" w:author="Inesa Kocharyan" w:date="2024-02-09T15:52:00Z"/>
          <w:rFonts w:ascii="GHEA Grapalat" w:hAnsi="GHEA Grapalat" w:cs="Times Armenian"/>
        </w:rPr>
      </w:pPr>
    </w:p>
    <w:p w14:paraId="0C24DD7B" w14:textId="77777777" w:rsidR="00004F17" w:rsidRPr="00A8246A"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D5166F6" w14:textId="77777777" w:rsidR="00004F17" w:rsidRDefault="00004F17" w:rsidP="00224CD7">
      <w:pPr>
        <w:widowControl w:val="0"/>
        <w:tabs>
          <w:tab w:val="left" w:pos="1276"/>
        </w:tabs>
        <w:spacing w:line="240" w:lineRule="auto"/>
        <w:ind w:firstLine="567"/>
        <w:jc w:val="both"/>
        <w:rPr>
          <w:ins w:id="3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6E7DCCF" w14:textId="77777777" w:rsidR="00004F17" w:rsidDel="008272F3" w:rsidRDefault="00004F17" w:rsidP="00224CD7">
      <w:pPr>
        <w:widowControl w:val="0"/>
        <w:tabs>
          <w:tab w:val="left" w:pos="1276"/>
        </w:tabs>
        <w:spacing w:line="240" w:lineRule="auto"/>
        <w:ind w:firstLine="567"/>
        <w:jc w:val="both"/>
        <w:rPr>
          <w:del w:id="34"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35"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w:t>
      </w:r>
      <w:proofErr w:type="gramStart"/>
      <w:r w:rsidRPr="003D3EB8">
        <w:rPr>
          <w:rFonts w:ascii="GHEA Grapalat" w:hAnsi="GHEA Grapalat"/>
        </w:rPr>
        <w:t>вентиляции  и</w:t>
      </w:r>
      <w:proofErr w:type="gramEnd"/>
      <w:r w:rsidRPr="003D3EB8">
        <w:rPr>
          <w:rFonts w:ascii="GHEA Grapalat" w:hAnsi="GHEA Grapalat"/>
        </w:rPr>
        <w:t xml:space="preserve"> прочего), принимать участие в </w:t>
      </w:r>
      <w:r w:rsidRPr="003D3EB8">
        <w:rPr>
          <w:rFonts w:ascii="GHEA Grapalat" w:hAnsi="GHEA Grapalat"/>
        </w:rPr>
        <w:lastRenderedPageBreak/>
        <w:t>комплексном испытании оборудования</w:t>
      </w:r>
      <w:r>
        <w:rPr>
          <w:rFonts w:ascii="GHEA Grapalat" w:hAnsi="GHEA Grapalat"/>
        </w:rPr>
        <w:t>,</w:t>
      </w:r>
    </w:p>
    <w:p w14:paraId="780ECB5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A9B8FC9"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CE8016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B8C035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5694944"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2CB1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Pr="00A6067F">
        <w:rPr>
          <w:rFonts w:ascii="GHEA Grapalat" w:hAnsi="GHEA Grapalat"/>
        </w:rPr>
        <w:t xml:space="preserve"> своих</w:t>
      </w:r>
      <w:proofErr w:type="gramEnd"/>
      <w:r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34907F5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Pr="009F3DC7">
        <w:rPr>
          <w:rFonts w:ascii="GHEA Grapalat" w:hAnsi="GHEA Grapalat"/>
        </w:rPr>
        <w:t xml:space="preserve">счет </w:t>
      </w:r>
      <w:r w:rsidRPr="00C8334C">
        <w:rPr>
          <w:rFonts w:ascii="GHEA Grapalat" w:hAnsi="GHEA Grapalat"/>
        </w:rPr>
        <w:t xml:space="preserve"> своих</w:t>
      </w:r>
      <w:proofErr w:type="gramEnd"/>
      <w:r w:rsidRPr="00C8334C">
        <w:rPr>
          <w:rFonts w:ascii="GHEA Grapalat" w:hAnsi="GHEA Grapalat"/>
        </w:rPr>
        <w:t xml:space="preserve"> средств</w:t>
      </w:r>
      <w:ins w:id="36"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6"/>
          <w:rFonts w:ascii="GHEA Grapalat" w:hAnsi="GHEA Grapalat"/>
        </w:rPr>
        <w:footnoteReference w:customMarkFollows="1" w:id="32"/>
        <w:t>27</w:t>
      </w:r>
      <w:r w:rsidRPr="009F3DC7">
        <w:rPr>
          <w:rFonts w:ascii="GHEA Grapalat" w:hAnsi="GHEA Grapalat"/>
        </w:rPr>
        <w:t>.</w:t>
      </w:r>
    </w:p>
    <w:p w14:paraId="2672C524" w14:textId="77777777" w:rsidR="00004F17" w:rsidRPr="009F3DC7" w:rsidRDefault="00004F17" w:rsidP="00224CD7">
      <w:pPr>
        <w:widowControl w:val="0"/>
        <w:tabs>
          <w:tab w:val="left" w:pos="1418"/>
        </w:tabs>
        <w:spacing w:line="24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 xml:space="preserve">приборам и </w:t>
      </w:r>
      <w:proofErr w:type="gramStart"/>
      <w:r w:rsidRPr="0010519D">
        <w:rPr>
          <w:rFonts w:ascii="GHEA Grapalat" w:hAnsi="GHEA Grapalat"/>
        </w:rPr>
        <w:t>оборудованию  представлены</w:t>
      </w:r>
      <w:proofErr w:type="gramEnd"/>
      <w:r w:rsidRPr="0010519D">
        <w:rPr>
          <w:rFonts w:ascii="GHEA Grapalat" w:hAnsi="GHEA Grapalat"/>
        </w:rPr>
        <w:t xml:space="preserve"> в приложении № —- к договору</w:t>
      </w:r>
      <w:r w:rsidRPr="0010519D">
        <w:rPr>
          <w:rStyle w:val="af6"/>
          <w:rFonts w:ascii="GHEA Grapalat" w:hAnsi="GHEA Grapalat"/>
        </w:rPr>
        <w:footnoteReference w:customMarkFollows="1" w:id="33"/>
        <w:t>28</w:t>
      </w:r>
      <w:r w:rsidRPr="0010519D">
        <w:rPr>
          <w:rFonts w:ascii="GHEA Grapalat" w:hAnsi="GHEA Grapalat"/>
        </w:rPr>
        <w:t>.</w:t>
      </w:r>
      <w:r w:rsidRPr="009F3DC7">
        <w:rPr>
          <w:rFonts w:ascii="GHEA Grapalat" w:hAnsi="GHEA Grapalat"/>
        </w:rPr>
        <w:t xml:space="preserve"> </w:t>
      </w:r>
    </w:p>
    <w:p w14:paraId="1C01ABF4" w14:textId="77777777" w:rsidR="00004F17" w:rsidRDefault="00004F17" w:rsidP="00224CD7">
      <w:pPr>
        <w:widowControl w:val="0"/>
        <w:tabs>
          <w:tab w:val="left" w:pos="1418"/>
        </w:tabs>
        <w:spacing w:line="24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72E7A20"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D0FBFDF" w14:textId="77777777" w:rsidR="00004F17" w:rsidRPr="00A6067F"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04081DE" w14:textId="77777777" w:rsidR="00004F17" w:rsidRPr="00793A58" w:rsidRDefault="00004F17" w:rsidP="00224CD7">
      <w:pPr>
        <w:widowControl w:val="0"/>
        <w:tabs>
          <w:tab w:val="left" w:pos="1134"/>
        </w:tabs>
        <w:spacing w:line="24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45C2C96F"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CB69279"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31E0A7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2836CC4"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F05B44"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w:t>
      </w:r>
      <w:r w:rsidRPr="009F3DC7">
        <w:rPr>
          <w:rFonts w:ascii="GHEA Grapalat" w:hAnsi="GHEA Grapalat"/>
        </w:rPr>
        <w:lastRenderedPageBreak/>
        <w:t>дополнительной платы.</w:t>
      </w:r>
    </w:p>
    <w:p w14:paraId="5DEA2528"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AA0471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D55710"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079E2B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EFC7C72"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73F110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97E38CE"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A55EDD5"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D91EAA8"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E4068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3DC08B1"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B46545B" w14:textId="77777777" w:rsidR="00004F17" w:rsidRPr="00D5595C" w:rsidRDefault="00004F17" w:rsidP="00224CD7">
      <w:pPr>
        <w:widowControl w:val="0"/>
        <w:tabs>
          <w:tab w:val="left" w:pos="1276"/>
        </w:tabs>
        <w:spacing w:line="240" w:lineRule="auto"/>
        <w:jc w:val="both"/>
        <w:rPr>
          <w:rFonts w:ascii="GHEA Grapalat" w:hAnsi="GHEA Grapalat"/>
        </w:rPr>
      </w:pPr>
      <w:r w:rsidRPr="00D5595C">
        <w:rPr>
          <w:rFonts w:ascii="GHEA Grapalat" w:hAnsi="GHEA Grapalat"/>
        </w:rPr>
        <w:t>_________________________________________________________________________</w:t>
      </w:r>
    </w:p>
    <w:p w14:paraId="241EE9A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w:t>
      </w:r>
      <w:r w:rsidRPr="00A542E3">
        <w:rPr>
          <w:rFonts w:ascii="GHEA Grapalat" w:hAnsi="GHEA Grapalat"/>
        </w:rPr>
        <w:lastRenderedPageBreak/>
        <w:t>составляют НДС</w:t>
      </w:r>
      <w:r>
        <w:rPr>
          <w:rStyle w:val="af6"/>
          <w:rFonts w:ascii="GHEA Grapalat" w:hAnsi="GHEA Grapalat"/>
        </w:rPr>
        <w:footnoteReference w:customMarkFollows="1" w:id="34"/>
        <w:t>29</w:t>
      </w:r>
      <w:r w:rsidRPr="00A542E3">
        <w:rPr>
          <w:rFonts w:ascii="GHEA Grapalat" w:hAnsi="GHEA Grapalat"/>
        </w:rPr>
        <w:t>.</w:t>
      </w:r>
    </w:p>
    <w:p w14:paraId="50F73151" w14:textId="77777777" w:rsidR="00004F17" w:rsidRDefault="00004F17" w:rsidP="00224CD7">
      <w:pPr>
        <w:widowControl w:val="0"/>
        <w:tabs>
          <w:tab w:val="left" w:pos="1276"/>
        </w:tabs>
        <w:spacing w:line="240" w:lineRule="auto"/>
        <w:ind w:firstLine="567"/>
        <w:jc w:val="both"/>
        <w:rPr>
          <w:ins w:id="37"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62BD55B"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14:paraId="4AA4D13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35"/>
        <w:t>30</w:t>
      </w:r>
      <w:r w:rsidRPr="009F3DC7">
        <w:rPr>
          <w:rFonts w:ascii="GHEA Grapalat" w:hAnsi="GHEA Grapalat"/>
        </w:rPr>
        <w:t xml:space="preserve">. </w:t>
      </w:r>
    </w:p>
    <w:p w14:paraId="2FFBC815" w14:textId="77777777" w:rsidR="00004F17" w:rsidRPr="009F3DC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937ACEF" w14:textId="77777777" w:rsidR="00004F17" w:rsidRDefault="00004F17" w:rsidP="00224CD7">
      <w:pPr>
        <w:widowControl w:val="0"/>
        <w:tabs>
          <w:tab w:val="num" w:pos="1134"/>
        </w:tabs>
        <w:spacing w:line="240" w:lineRule="auto"/>
        <w:ind w:firstLine="567"/>
        <w:jc w:val="both"/>
        <w:rPr>
          <w:ins w:id="3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F24ED4" w14:textId="77777777" w:rsidR="00004F1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 xml:space="preserve">в течение </w:t>
      </w:r>
      <w:proofErr w:type="gramStart"/>
      <w:r w:rsidRPr="001515B8">
        <w:rPr>
          <w:rFonts w:ascii="GHEA Grapalat" w:hAnsi="GHEA Grapalat"/>
        </w:rPr>
        <w:t>месяцев</w:t>
      </w:r>
      <w:r>
        <w:rPr>
          <w:rFonts w:ascii="GHEA Grapalat" w:hAnsi="GHEA Grapalat"/>
          <w:lang w:val="hy-AM"/>
        </w:rPr>
        <w:t xml:space="preserve"> </w:t>
      </w:r>
      <w:r w:rsidRPr="00CF61D6">
        <w:rPr>
          <w:rFonts w:ascii="GHEA Grapalat" w:hAnsi="GHEA Grapalat"/>
        </w:rPr>
        <w:t>,</w:t>
      </w:r>
      <w:proofErr w:type="gramEnd"/>
      <w:r w:rsidRPr="00CF61D6">
        <w:rPr>
          <w:rFonts w:ascii="GHEA Grapalat" w:hAnsi="GHEA Grapalat"/>
        </w:rPr>
        <w:t xml:space="preserve">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45C6D41C" w14:textId="77777777" w:rsidR="00004F17" w:rsidRDefault="00004F17" w:rsidP="00224CD7">
      <w:pPr>
        <w:widowControl w:val="0"/>
        <w:tabs>
          <w:tab w:val="num" w:pos="1134"/>
        </w:tabs>
        <w:spacing w:line="240" w:lineRule="auto"/>
        <w:ind w:firstLine="567"/>
        <w:jc w:val="both"/>
        <w:rPr>
          <w:ins w:id="4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77C41FBE"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3A02B99B" w14:textId="77777777" w:rsidR="00004F17" w:rsidRDefault="00004F17" w:rsidP="00224CD7">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5973345" w14:textId="77777777" w:rsidR="00004F17" w:rsidRPr="009F613B" w:rsidRDefault="00004F17" w:rsidP="00224CD7">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496AE3D"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3A741A4"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28DDE22" w14:textId="77777777" w:rsidR="00004F17" w:rsidRPr="00127380" w:rsidRDefault="00004F17" w:rsidP="00224CD7">
      <w:pPr>
        <w:widowControl w:val="0"/>
        <w:tabs>
          <w:tab w:val="num" w:pos="1134"/>
        </w:tabs>
        <w:spacing w:line="24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578FA8F9"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D5244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81ADFDC"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5A0AA9FA" w14:textId="77777777" w:rsidR="00004F17" w:rsidRPr="00516521" w:rsidRDefault="00004F17" w:rsidP="00224CD7">
      <w:pPr>
        <w:widowControl w:val="0"/>
        <w:tabs>
          <w:tab w:val="left" w:pos="1134"/>
        </w:tabs>
        <w:spacing w:line="24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36"/>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6627B85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CD8616A" w14:textId="77777777" w:rsidR="00004F17" w:rsidRPr="000C67E4"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41DD7A1" w14:textId="33FE5DA2" w:rsidR="00004F17" w:rsidRDefault="00004F17" w:rsidP="00224CD7">
      <w:pPr>
        <w:widowControl w:val="0"/>
        <w:tabs>
          <w:tab w:val="left" w:pos="1134"/>
        </w:tabs>
        <w:spacing w:line="240" w:lineRule="auto"/>
        <w:ind w:firstLine="567"/>
        <w:jc w:val="both"/>
        <w:rPr>
          <w:rFonts w:ascii="GHEA Grapalat" w:hAnsi="GHEA Grapalat"/>
          <w:vertAlign w:val="superscrip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w:t>
      </w:r>
      <w:r w:rsidRPr="000C67E4">
        <w:rPr>
          <w:rFonts w:ascii="GHEA Grapalat" w:hAnsi="GHEA Grapalat"/>
        </w:rPr>
        <w:lastRenderedPageBreak/>
        <w:t>применяются следующие меры ответственности.</w:t>
      </w:r>
      <w:r w:rsidRPr="000C67E4">
        <w:rPr>
          <w:rFonts w:ascii="GHEA Grapalat" w:hAnsi="GHEA Grapalat"/>
          <w:vertAlign w:val="superscript"/>
        </w:rPr>
        <w:t>31.1</w:t>
      </w:r>
    </w:p>
    <w:tbl>
      <w:tblPr>
        <w:tblW w:w="9148" w:type="dxa"/>
        <w:tblInd w:w="392" w:type="dxa"/>
        <w:tblLook w:val="04A0" w:firstRow="1" w:lastRow="0" w:firstColumn="1" w:lastColumn="0" w:noHBand="0" w:noVBand="1"/>
      </w:tblPr>
      <w:tblGrid>
        <w:gridCol w:w="562"/>
        <w:gridCol w:w="5954"/>
        <w:gridCol w:w="2632"/>
      </w:tblGrid>
      <w:tr w:rsidR="00595CE7" w:rsidRPr="004C437F" w14:paraId="7F48C125"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A28C3F4" w14:textId="77777777" w:rsidR="00595CE7" w:rsidRPr="004C437F" w:rsidRDefault="00595CE7" w:rsidP="00224CD7">
            <w:pPr>
              <w:spacing w:line="240" w:lineRule="auto"/>
              <w:jc w:val="center"/>
              <w:rPr>
                <w:rFonts w:ascii="GHEA Grapalat" w:hAnsi="GHEA Grapalat" w:cs="Sylfaen"/>
                <w:sz w:val="20"/>
                <w:szCs w:val="20"/>
              </w:rPr>
            </w:pPr>
            <w:r>
              <w:rPr>
                <w:rFonts w:ascii="GHEA Grapalat" w:hAnsi="GHEA Grapalat" w:cs="Sylfaen"/>
                <w:sz w:val="20"/>
                <w:szCs w:val="20"/>
              </w:rPr>
              <w:t>N</w:t>
            </w:r>
          </w:p>
        </w:tc>
        <w:tc>
          <w:tcPr>
            <w:tcW w:w="5954" w:type="dxa"/>
            <w:tcBorders>
              <w:top w:val="single" w:sz="4" w:space="0" w:color="auto"/>
              <w:left w:val="single" w:sz="4" w:space="0" w:color="auto"/>
              <w:bottom w:val="single" w:sz="4" w:space="0" w:color="auto"/>
              <w:right w:val="single" w:sz="4" w:space="0" w:color="auto"/>
            </w:tcBorders>
            <w:hideMark/>
          </w:tcPr>
          <w:p w14:paraId="08F25FC1" w14:textId="77777777" w:rsidR="00595CE7" w:rsidRPr="00BC00A7" w:rsidRDefault="00595CE7" w:rsidP="00224CD7">
            <w:pPr>
              <w:spacing w:line="24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550292F" w14:textId="77777777" w:rsidR="00595CE7" w:rsidRPr="004C437F" w:rsidRDefault="00595CE7" w:rsidP="00224CD7">
            <w:pPr>
              <w:spacing w:line="24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r w:rsidRPr="004C437F">
              <w:rPr>
                <w:rFonts w:ascii="GHEA Grapalat" w:hAnsi="GHEA Grapalat" w:cs="Sylfaen"/>
                <w:sz w:val="20"/>
                <w:szCs w:val="20"/>
                <w:lang w:val="hy-AM"/>
              </w:rPr>
              <w:t>/драм/</w:t>
            </w:r>
          </w:p>
        </w:tc>
      </w:tr>
      <w:tr w:rsidR="00595CE7" w:rsidRPr="00BC00A7" w14:paraId="5D024874"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52696D0"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1</w:t>
            </w:r>
          </w:p>
        </w:tc>
        <w:tc>
          <w:tcPr>
            <w:tcW w:w="5954" w:type="dxa"/>
            <w:tcBorders>
              <w:top w:val="single" w:sz="4" w:space="0" w:color="auto"/>
              <w:left w:val="single" w:sz="4" w:space="0" w:color="auto"/>
              <w:bottom w:val="single" w:sz="4" w:space="0" w:color="auto"/>
              <w:right w:val="single" w:sz="4" w:space="0" w:color="auto"/>
            </w:tcBorders>
            <w:hideMark/>
          </w:tcPr>
          <w:p w14:paraId="54747278"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требований проектно-сметной документации</w:t>
            </w:r>
          </w:p>
        </w:tc>
        <w:tc>
          <w:tcPr>
            <w:tcW w:w="2632" w:type="dxa"/>
            <w:tcBorders>
              <w:top w:val="single" w:sz="4" w:space="0" w:color="auto"/>
              <w:left w:val="single" w:sz="4" w:space="0" w:color="auto"/>
              <w:bottom w:val="single" w:sz="4" w:space="0" w:color="auto"/>
              <w:right w:val="single" w:sz="4" w:space="0" w:color="auto"/>
            </w:tcBorders>
            <w:hideMark/>
          </w:tcPr>
          <w:p w14:paraId="1258355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4628EA66"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BA276CA"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2</w:t>
            </w:r>
          </w:p>
        </w:tc>
        <w:tc>
          <w:tcPr>
            <w:tcW w:w="5954" w:type="dxa"/>
            <w:tcBorders>
              <w:top w:val="single" w:sz="4" w:space="0" w:color="auto"/>
              <w:left w:val="single" w:sz="4" w:space="0" w:color="auto"/>
              <w:bottom w:val="single" w:sz="4" w:space="0" w:color="auto"/>
              <w:right w:val="single" w:sz="4" w:space="0" w:color="auto"/>
            </w:tcBorders>
            <w:hideMark/>
          </w:tcPr>
          <w:p w14:paraId="62B3E565"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правильной организации строительной площадки</w:t>
            </w:r>
          </w:p>
        </w:tc>
        <w:tc>
          <w:tcPr>
            <w:tcW w:w="2632" w:type="dxa"/>
            <w:tcBorders>
              <w:top w:val="single" w:sz="4" w:space="0" w:color="auto"/>
              <w:left w:val="single" w:sz="4" w:space="0" w:color="auto"/>
              <w:bottom w:val="single" w:sz="4" w:space="0" w:color="auto"/>
              <w:right w:val="single" w:sz="4" w:space="0" w:color="auto"/>
            </w:tcBorders>
            <w:hideMark/>
          </w:tcPr>
          <w:p w14:paraId="2A742E8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3FB61B2"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AB5153C"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3</w:t>
            </w:r>
          </w:p>
        </w:tc>
        <w:tc>
          <w:tcPr>
            <w:tcW w:w="5954" w:type="dxa"/>
            <w:tcBorders>
              <w:top w:val="single" w:sz="4" w:space="0" w:color="auto"/>
              <w:left w:val="single" w:sz="4" w:space="0" w:color="auto"/>
              <w:bottom w:val="single" w:sz="4" w:space="0" w:color="auto"/>
              <w:right w:val="single" w:sz="4" w:space="0" w:color="auto"/>
            </w:tcBorders>
            <w:hideMark/>
          </w:tcPr>
          <w:p w14:paraId="7FFC71E4"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меблировки</w:t>
            </w:r>
          </w:p>
        </w:tc>
        <w:tc>
          <w:tcPr>
            <w:tcW w:w="2632" w:type="dxa"/>
            <w:tcBorders>
              <w:top w:val="single" w:sz="4" w:space="0" w:color="auto"/>
              <w:left w:val="single" w:sz="4" w:space="0" w:color="auto"/>
              <w:bottom w:val="single" w:sz="4" w:space="0" w:color="auto"/>
              <w:right w:val="single" w:sz="4" w:space="0" w:color="auto"/>
            </w:tcBorders>
            <w:hideMark/>
          </w:tcPr>
          <w:p w14:paraId="12AA228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18E59223"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DDFBC88"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4</w:t>
            </w:r>
          </w:p>
        </w:tc>
        <w:tc>
          <w:tcPr>
            <w:tcW w:w="5954" w:type="dxa"/>
            <w:tcBorders>
              <w:top w:val="single" w:sz="4" w:space="0" w:color="auto"/>
              <w:left w:val="single" w:sz="4" w:space="0" w:color="auto"/>
              <w:bottom w:val="single" w:sz="4" w:space="0" w:color="auto"/>
              <w:right w:val="single" w:sz="4" w:space="0" w:color="auto"/>
            </w:tcBorders>
            <w:hideMark/>
          </w:tcPr>
          <w:p w14:paraId="0B50A99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hideMark/>
          </w:tcPr>
          <w:p w14:paraId="3085D26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7D4770C"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A23FE97"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5</w:t>
            </w:r>
          </w:p>
        </w:tc>
        <w:tc>
          <w:tcPr>
            <w:tcW w:w="5954" w:type="dxa"/>
            <w:tcBorders>
              <w:top w:val="single" w:sz="4" w:space="0" w:color="auto"/>
              <w:left w:val="single" w:sz="4" w:space="0" w:color="auto"/>
              <w:bottom w:val="single" w:sz="4" w:space="0" w:color="auto"/>
              <w:right w:val="single" w:sz="4" w:space="0" w:color="auto"/>
            </w:tcBorders>
            <w:hideMark/>
          </w:tcPr>
          <w:p w14:paraId="11EAB156"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санитарно-гигиенических норм</w:t>
            </w:r>
          </w:p>
        </w:tc>
        <w:tc>
          <w:tcPr>
            <w:tcW w:w="2632" w:type="dxa"/>
            <w:tcBorders>
              <w:top w:val="single" w:sz="4" w:space="0" w:color="auto"/>
              <w:left w:val="single" w:sz="4" w:space="0" w:color="auto"/>
              <w:bottom w:val="single" w:sz="4" w:space="0" w:color="auto"/>
              <w:right w:val="single" w:sz="4" w:space="0" w:color="auto"/>
            </w:tcBorders>
            <w:hideMark/>
          </w:tcPr>
          <w:p w14:paraId="73A1F8D8"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0D2C99F8"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1CE7D583"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6</w:t>
            </w:r>
          </w:p>
        </w:tc>
        <w:tc>
          <w:tcPr>
            <w:tcW w:w="5954" w:type="dxa"/>
            <w:tcBorders>
              <w:top w:val="single" w:sz="4" w:space="0" w:color="auto"/>
              <w:left w:val="single" w:sz="4" w:space="0" w:color="auto"/>
              <w:bottom w:val="single" w:sz="4" w:space="0" w:color="auto"/>
              <w:right w:val="single" w:sz="4" w:space="0" w:color="auto"/>
            </w:tcBorders>
            <w:hideMark/>
          </w:tcPr>
          <w:p w14:paraId="04F6C76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экологических (в том числе мероприятий по адаптации к изменению климата) норм</w:t>
            </w:r>
          </w:p>
        </w:tc>
        <w:tc>
          <w:tcPr>
            <w:tcW w:w="2632" w:type="dxa"/>
            <w:tcBorders>
              <w:top w:val="single" w:sz="4" w:space="0" w:color="auto"/>
              <w:left w:val="single" w:sz="4" w:space="0" w:color="auto"/>
              <w:bottom w:val="single" w:sz="4" w:space="0" w:color="auto"/>
              <w:right w:val="single" w:sz="4" w:space="0" w:color="auto"/>
            </w:tcBorders>
            <w:hideMark/>
          </w:tcPr>
          <w:p w14:paraId="0A4B7DFA"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bl>
    <w:p w14:paraId="7A1274FB"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1EB71F" w14:textId="77777777" w:rsidR="00004F17" w:rsidRPr="004078D0"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263F682"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FF48F53"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42B4289" w14:textId="77777777" w:rsidR="00004F17" w:rsidRPr="009F3DC7" w:rsidRDefault="00004F17" w:rsidP="00224CD7">
      <w:pPr>
        <w:widowControl w:val="0"/>
        <w:tabs>
          <w:tab w:val="left" w:pos="1276"/>
        </w:tabs>
        <w:spacing w:line="24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AA47B61" w14:textId="77777777" w:rsidR="00004F17" w:rsidRPr="00E5592F"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31E0A95"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37"/>
        <w:t>32</w:t>
      </w:r>
      <w:r w:rsidRPr="009F3DC7">
        <w:rPr>
          <w:rFonts w:ascii="GHEA Grapalat" w:hAnsi="GHEA Grapalat"/>
        </w:rPr>
        <w:t>.</w:t>
      </w:r>
    </w:p>
    <w:p w14:paraId="4288E7DF"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9342583"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lastRenderedPageBreak/>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8FE1B8"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AD2FC21"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B1F3EE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8BC084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9584FF"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31C0D5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637BEBB"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38"/>
        <w:t>33</w:t>
      </w:r>
      <w:r w:rsidRPr="009F3DC7">
        <w:rPr>
          <w:rFonts w:ascii="GHEA Grapalat" w:hAnsi="GHEA Grapalat"/>
        </w:rPr>
        <w:t>.</w:t>
      </w:r>
    </w:p>
    <w:p w14:paraId="639CF1C2"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39"/>
        <w:t>34</w:t>
      </w:r>
      <w:r w:rsidRPr="009F3DC7">
        <w:rPr>
          <w:rFonts w:ascii="GHEA Grapalat" w:hAnsi="GHEA Grapalat"/>
        </w:rPr>
        <w:t>.</w:t>
      </w:r>
    </w:p>
    <w:p w14:paraId="16F399EA"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w:t>
      </w:r>
      <w:r w:rsidRPr="00DF13E4">
        <w:rPr>
          <w:rFonts w:ascii="GHEA Grapalat" w:hAnsi="GHEA Grapalat"/>
        </w:rPr>
        <w:lastRenderedPageBreak/>
        <w:t xml:space="preserve">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A6451D8"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5A488EA"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4252A62"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0D7E658" w14:textId="77777777" w:rsidR="00004F17" w:rsidRPr="00DC64D2" w:rsidRDefault="00004F17" w:rsidP="00224CD7">
      <w:pPr>
        <w:widowControl w:val="0"/>
        <w:tabs>
          <w:tab w:val="left" w:pos="1276"/>
        </w:tabs>
        <w:spacing w:line="24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75AC714B" w14:textId="77777777" w:rsidR="00004F17" w:rsidRPr="009A510B" w:rsidRDefault="00004F17" w:rsidP="00224CD7">
      <w:pPr>
        <w:spacing w:line="240" w:lineRule="auto"/>
        <w:jc w:val="both"/>
        <w:rPr>
          <w:ins w:id="41" w:author="Inesa Kocharyan" w:date="2025-02-07T10:55:00Z"/>
          <w:rStyle w:val="ezkurwreuab5ozgtqnkl"/>
          <w:rFonts w:ascii="GHEA Grapalat" w:hAnsi="GHEA Grapalat"/>
          <w:lang w:val="hy-AM"/>
        </w:rPr>
      </w:pPr>
      <w:r>
        <w:rPr>
          <w:rFonts w:ascii="GHEA Grapalat" w:hAnsi="GHEA Grapalat"/>
        </w:rPr>
        <w:t xml:space="preserve">     8.12 </w:t>
      </w:r>
      <w:r w:rsidRPr="00862ABD">
        <w:rPr>
          <w:rFonts w:ascii="GHEA Grapalat" w:hAnsi="GHEA Grapalat"/>
          <w:spacing w:val="-4"/>
        </w:rPr>
        <w:t>Подрядчик</w:t>
      </w:r>
      <w:ins w:id="4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3833458" w14:textId="77777777" w:rsidR="00004F17" w:rsidRPr="00B02C77" w:rsidRDefault="00004F17" w:rsidP="00224CD7">
      <w:pPr>
        <w:widowControl w:val="0"/>
        <w:tabs>
          <w:tab w:val="left" w:pos="1276"/>
        </w:tabs>
        <w:spacing w:line="240"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w:t>
      </w:r>
      <w:r w:rsidRPr="009F3DC7">
        <w:rPr>
          <w:rFonts w:ascii="GHEA Grapalat" w:hAnsi="GHEA Grapalat"/>
        </w:rPr>
        <w:lastRenderedPageBreak/>
        <w:t>переговоров. В случае недостижения согласия споры разрешаются в судебном порядке.</w:t>
      </w:r>
    </w:p>
    <w:p w14:paraId="0B7C0125" w14:textId="77777777" w:rsidR="00004F17" w:rsidRPr="0039125D" w:rsidRDefault="00004F17" w:rsidP="00224CD7">
      <w:pPr>
        <w:widowControl w:val="0"/>
        <w:tabs>
          <w:tab w:val="left" w:pos="1276"/>
        </w:tabs>
        <w:spacing w:line="240"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14:paraId="2F448E95"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741EAF0F"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582ED6D9"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17F51B2D" w14:textId="77777777" w:rsidR="00004F17" w:rsidRPr="00A915F5" w:rsidRDefault="00004F17" w:rsidP="00224CD7">
      <w:pPr>
        <w:spacing w:line="240" w:lineRule="auto"/>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312046BE" w14:textId="77777777" w:rsidR="00004F17" w:rsidRPr="00A915F5" w:rsidRDefault="00004F17" w:rsidP="00224CD7">
      <w:pPr>
        <w:spacing w:line="240" w:lineRule="auto"/>
        <w:rPr>
          <w:rStyle w:val="ezkurwreuab5ozgtqnkl"/>
          <w:i/>
          <w:sz w:val="20"/>
          <w:szCs w:val="20"/>
        </w:rPr>
      </w:pPr>
    </w:p>
    <w:p w14:paraId="3E46C61C" w14:textId="77777777" w:rsidR="00004F17" w:rsidRDefault="00004F17" w:rsidP="00224CD7">
      <w:pPr>
        <w:spacing w:line="240" w:lineRule="auto"/>
        <w:rPr>
          <w:rStyle w:val="ezkurwreuab5ozgtqnkl"/>
          <w:i/>
          <w:sz w:val="20"/>
          <w:szCs w:val="20"/>
          <w:highlight w:val="yellow"/>
        </w:rPr>
      </w:pPr>
    </w:p>
    <w:p w14:paraId="3C2AE6E8" w14:textId="77777777" w:rsidR="00004F17" w:rsidRDefault="00004F17" w:rsidP="00224CD7">
      <w:pPr>
        <w:spacing w:line="240" w:lineRule="auto"/>
        <w:rPr>
          <w:rFonts w:ascii="GHEA Grapalat" w:hAnsi="GHEA Grapalat"/>
          <w:highlight w:val="yellow"/>
        </w:rPr>
      </w:pPr>
      <w:r>
        <w:rPr>
          <w:rFonts w:ascii="GHEA Grapalat" w:hAnsi="GHEA Grapalat"/>
          <w:highlight w:val="yellow"/>
        </w:rPr>
        <w:br w:type="page"/>
      </w:r>
    </w:p>
    <w:p w14:paraId="54E917BD" w14:textId="77777777" w:rsidR="00004F17" w:rsidRDefault="00004F17" w:rsidP="00224CD7">
      <w:pPr>
        <w:widowControl w:val="0"/>
        <w:tabs>
          <w:tab w:val="left" w:pos="1276"/>
        </w:tabs>
        <w:spacing w:line="240"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3</w:t>
      </w:r>
      <w:r w:rsidRPr="002A75B6">
        <w:rPr>
          <w:rFonts w:ascii="GHEA Grapalat" w:hAnsi="GHEA Grapalat"/>
          <w:vertAlign w:val="superscript"/>
        </w:rPr>
        <w:t>6</w:t>
      </w:r>
    </w:p>
    <w:p w14:paraId="0D40961D" w14:textId="77777777" w:rsidR="00004F17" w:rsidRDefault="00004F17" w:rsidP="00224CD7">
      <w:pPr>
        <w:pStyle w:val="af2"/>
        <w:widowControl w:val="0"/>
        <w:jc w:val="both"/>
        <w:rPr>
          <w:rFonts w:ascii="GHEA Grapalat" w:hAnsi="GHEA Grapalat"/>
          <w:i/>
        </w:rPr>
      </w:pPr>
      <w:r>
        <w:rPr>
          <w:rFonts w:ascii="GHEA Grapalat" w:hAnsi="GHEA Grapalat"/>
          <w:i/>
        </w:rPr>
        <w:t>------------------------------------------------------</w:t>
      </w:r>
    </w:p>
    <w:p w14:paraId="01CB91F5" w14:textId="77777777" w:rsidR="00004F17" w:rsidRPr="007656DE" w:rsidRDefault="00004F17" w:rsidP="00224CD7">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9AB190D" w14:textId="77777777" w:rsidR="00004F17" w:rsidRDefault="00004F17" w:rsidP="00224CD7">
      <w:pPr>
        <w:pStyle w:val="af2"/>
        <w:widowControl w:val="0"/>
        <w:jc w:val="both"/>
        <w:rPr>
          <w:ins w:id="4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3ECF8A5" w14:textId="77777777" w:rsidR="00004F17" w:rsidRPr="00124BE9" w:rsidRDefault="00004F17" w:rsidP="00224CD7">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50B9228" w14:textId="77777777" w:rsidR="00004F17" w:rsidRPr="002A75B6" w:rsidRDefault="00004F17" w:rsidP="00224CD7">
      <w:pPr>
        <w:widowControl w:val="0"/>
        <w:tabs>
          <w:tab w:val="left" w:pos="1276"/>
        </w:tabs>
        <w:spacing w:line="240" w:lineRule="auto"/>
        <w:ind w:firstLine="567"/>
        <w:jc w:val="both"/>
        <w:rPr>
          <w:rFonts w:ascii="GHEA Grapalat" w:hAnsi="GHEA Grapalat"/>
          <w:lang w:val="hy-AM"/>
        </w:rPr>
      </w:pPr>
    </w:p>
    <w:p w14:paraId="47F2D58F" w14:textId="77777777" w:rsidR="00004F17" w:rsidRDefault="00004F17" w:rsidP="00224CD7">
      <w:pPr>
        <w:spacing w:line="240" w:lineRule="auto"/>
        <w:rPr>
          <w:rFonts w:ascii="GHEA Grapalat" w:hAnsi="GHEA Grapalat"/>
          <w:b/>
        </w:rPr>
      </w:pPr>
      <w:r>
        <w:rPr>
          <w:rFonts w:ascii="GHEA Grapalat" w:hAnsi="GHEA Grapalat"/>
          <w:b/>
        </w:rPr>
        <w:br w:type="page"/>
      </w:r>
    </w:p>
    <w:p w14:paraId="49F79E4C"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004F17" w:rsidRPr="009F3DC7" w14:paraId="60191959" w14:textId="77777777" w:rsidTr="00DE6352">
        <w:trPr>
          <w:jc w:val="center"/>
        </w:trPr>
        <w:tc>
          <w:tcPr>
            <w:tcW w:w="4536" w:type="dxa"/>
          </w:tcPr>
          <w:p w14:paraId="3B80B129"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3194CC8"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0CA37B29"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76B899F3"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22F6F91D" w14:textId="77777777" w:rsidR="00004F17" w:rsidRPr="009F3DC7" w:rsidRDefault="00004F17" w:rsidP="00224CD7">
            <w:pPr>
              <w:widowControl w:val="0"/>
              <w:spacing w:line="240" w:lineRule="auto"/>
              <w:jc w:val="center"/>
              <w:rPr>
                <w:rFonts w:ascii="GHEA Grapalat" w:hAnsi="GHEA Grapalat"/>
              </w:rPr>
            </w:pPr>
          </w:p>
        </w:tc>
        <w:tc>
          <w:tcPr>
            <w:tcW w:w="4343" w:type="dxa"/>
          </w:tcPr>
          <w:p w14:paraId="77BF8E7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0ACA8A7D"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w:t>
            </w:r>
          </w:p>
          <w:p w14:paraId="172F83B4"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14DC3CE7"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DEE4459" w14:textId="77777777" w:rsidR="00004F17" w:rsidRPr="009F3DC7" w:rsidRDefault="00004F17" w:rsidP="00224CD7">
      <w:pPr>
        <w:widowControl w:val="0"/>
        <w:tabs>
          <w:tab w:val="left" w:pos="1276"/>
        </w:tabs>
        <w:spacing w:line="24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8C0DC13"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br w:type="page"/>
      </w:r>
    </w:p>
    <w:p w14:paraId="19C7CBA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1</w:t>
      </w:r>
    </w:p>
    <w:p w14:paraId="20DB8362"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BFA4E" w14:textId="77777777" w:rsidR="00004F17" w:rsidRPr="009F3DC7" w:rsidRDefault="00004F17" w:rsidP="00224CD7">
      <w:pPr>
        <w:widowControl w:val="0"/>
        <w:spacing w:line="240" w:lineRule="auto"/>
        <w:ind w:firstLine="567"/>
        <w:jc w:val="center"/>
        <w:rPr>
          <w:rFonts w:ascii="GHEA Grapalat" w:hAnsi="GHEA Grapalat"/>
          <w:b/>
        </w:rPr>
      </w:pPr>
    </w:p>
    <w:p w14:paraId="1DCE428D" w14:textId="77777777" w:rsidR="00004F17" w:rsidRPr="009F3DC7" w:rsidRDefault="00004F17" w:rsidP="00224CD7">
      <w:pPr>
        <w:widowControl w:val="0"/>
        <w:spacing w:line="24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0CDBE841" w14:textId="77777777" w:rsidR="00004F17" w:rsidRPr="009F3DC7" w:rsidRDefault="00004F17" w:rsidP="00224CD7">
      <w:pPr>
        <w:widowControl w:val="0"/>
        <w:spacing w:line="240" w:lineRule="auto"/>
        <w:ind w:firstLine="567"/>
        <w:jc w:val="right"/>
        <w:rPr>
          <w:rFonts w:ascii="GHEA Grapalat" w:hAnsi="GHEA Grapalat"/>
          <w:i/>
        </w:rPr>
      </w:pPr>
    </w:p>
    <w:p w14:paraId="6B69AE99" w14:textId="77777777" w:rsidR="00004F17" w:rsidRDefault="00004F17" w:rsidP="00224CD7">
      <w:pPr>
        <w:widowControl w:val="0"/>
        <w:spacing w:line="24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505C0B22" w14:textId="77777777" w:rsidR="00004F17" w:rsidRDefault="00004F17" w:rsidP="00224CD7">
      <w:pPr>
        <w:widowControl w:val="0"/>
        <w:spacing w:line="240" w:lineRule="auto"/>
        <w:ind w:firstLine="567"/>
        <w:jc w:val="center"/>
        <w:rPr>
          <w:rFonts w:ascii="Sylfaen" w:hAnsi="Sylfaen"/>
          <w:lang w:val="hy-AM"/>
        </w:rPr>
      </w:pPr>
    </w:p>
    <w:p w14:paraId="7623F263" w14:textId="77777777" w:rsidR="00004F17" w:rsidRDefault="00004F17" w:rsidP="00224CD7">
      <w:pPr>
        <w:widowControl w:val="0"/>
        <w:spacing w:line="240" w:lineRule="auto"/>
        <w:ind w:firstLine="567"/>
        <w:jc w:val="center"/>
        <w:rPr>
          <w:rFonts w:ascii="Sylfaen" w:hAnsi="Sylfaen"/>
          <w:lang w:val="hy-AM"/>
        </w:rPr>
      </w:pPr>
    </w:p>
    <w:p w14:paraId="5C16B467" w14:textId="77777777" w:rsidR="00004F17" w:rsidRDefault="00004F17" w:rsidP="00224CD7">
      <w:pPr>
        <w:widowControl w:val="0"/>
        <w:spacing w:line="240" w:lineRule="auto"/>
        <w:ind w:firstLine="567"/>
        <w:jc w:val="center"/>
        <w:rPr>
          <w:rFonts w:ascii="Sylfaen" w:hAnsi="Sylfaen"/>
          <w:lang w:val="hy-AM"/>
        </w:rPr>
      </w:pPr>
    </w:p>
    <w:p w14:paraId="6E13B7BF" w14:textId="77777777" w:rsidR="00004F17" w:rsidRDefault="00004F17" w:rsidP="00224CD7">
      <w:pPr>
        <w:widowControl w:val="0"/>
        <w:spacing w:line="240" w:lineRule="auto"/>
        <w:ind w:firstLine="567"/>
        <w:jc w:val="center"/>
        <w:rPr>
          <w:rFonts w:ascii="Sylfaen" w:hAnsi="Sylfaen"/>
          <w:lang w:val="hy-AM"/>
        </w:rPr>
      </w:pPr>
    </w:p>
    <w:p w14:paraId="057CFC8C" w14:textId="77777777" w:rsidR="00004F17" w:rsidRDefault="00004F17" w:rsidP="00224CD7">
      <w:pPr>
        <w:widowControl w:val="0"/>
        <w:spacing w:line="240" w:lineRule="auto"/>
        <w:ind w:firstLine="567"/>
        <w:jc w:val="center"/>
        <w:rPr>
          <w:rFonts w:ascii="Sylfaen" w:hAnsi="Sylfaen"/>
          <w:lang w:val="hy-AM"/>
        </w:rPr>
      </w:pPr>
    </w:p>
    <w:p w14:paraId="26F1388A" w14:textId="77777777" w:rsidR="00004F17" w:rsidRDefault="00004F17" w:rsidP="00224CD7">
      <w:pPr>
        <w:widowControl w:val="0"/>
        <w:spacing w:line="240" w:lineRule="auto"/>
        <w:ind w:firstLine="567"/>
        <w:jc w:val="center"/>
        <w:rPr>
          <w:rFonts w:ascii="Sylfaen" w:hAnsi="Sylfaen"/>
          <w:lang w:val="hy-AM"/>
        </w:rPr>
      </w:pPr>
    </w:p>
    <w:p w14:paraId="0F12CA05" w14:textId="77777777" w:rsidR="00004F17" w:rsidRPr="000A359E" w:rsidRDefault="00004F17" w:rsidP="00224CD7">
      <w:pPr>
        <w:widowControl w:val="0"/>
        <w:spacing w:line="240" w:lineRule="auto"/>
        <w:ind w:firstLine="567"/>
        <w:jc w:val="center"/>
        <w:rPr>
          <w:rFonts w:ascii="Sylfaen" w:hAnsi="Sylfaen"/>
          <w:b/>
          <w:lang w:val="hy-AM"/>
        </w:rPr>
      </w:pPr>
    </w:p>
    <w:p w14:paraId="5EDCEB05"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5C310A69" w14:textId="77777777" w:rsidR="00004F17" w:rsidRPr="009F3DC7" w:rsidRDefault="00004F17" w:rsidP="00224CD7">
      <w:pPr>
        <w:widowControl w:val="0"/>
        <w:spacing w:line="24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1D509017" w14:textId="77777777" w:rsidTr="00DE6352">
        <w:trPr>
          <w:jc w:val="center"/>
        </w:trPr>
        <w:tc>
          <w:tcPr>
            <w:tcW w:w="4536" w:type="dxa"/>
          </w:tcPr>
          <w:p w14:paraId="6069580D"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ЗАКАЗЧИК</w:t>
            </w:r>
          </w:p>
          <w:p w14:paraId="4463D8DE"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_______________________</w:t>
            </w:r>
          </w:p>
          <w:p w14:paraId="458396F0"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4424A4E"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c>
          <w:tcPr>
            <w:tcW w:w="760" w:type="dxa"/>
          </w:tcPr>
          <w:p w14:paraId="5E29795C" w14:textId="77777777" w:rsidR="00004F17" w:rsidRPr="009F3DC7" w:rsidRDefault="00004F17" w:rsidP="00224CD7">
            <w:pPr>
              <w:widowControl w:val="0"/>
              <w:spacing w:line="240" w:lineRule="auto"/>
              <w:ind w:firstLine="34"/>
              <w:jc w:val="center"/>
              <w:rPr>
                <w:rFonts w:ascii="GHEA Grapalat" w:hAnsi="GHEA Grapalat"/>
              </w:rPr>
            </w:pPr>
          </w:p>
        </w:tc>
        <w:tc>
          <w:tcPr>
            <w:tcW w:w="4343" w:type="dxa"/>
          </w:tcPr>
          <w:p w14:paraId="7821B541"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ПОДРЯДЧИК</w:t>
            </w:r>
          </w:p>
          <w:p w14:paraId="403381F7"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w:t>
            </w:r>
          </w:p>
          <w:p w14:paraId="130DA43E"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62AB41"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r>
    </w:tbl>
    <w:p w14:paraId="36B49407" w14:textId="77777777" w:rsidR="00004F17" w:rsidRDefault="00004F17" w:rsidP="00224CD7">
      <w:pPr>
        <w:widowControl w:val="0"/>
        <w:spacing w:line="240" w:lineRule="auto"/>
        <w:ind w:firstLine="567"/>
        <w:jc w:val="right"/>
        <w:rPr>
          <w:rFonts w:ascii="GHEA Grapalat" w:hAnsi="GHEA Grapalat"/>
          <w:i/>
        </w:rPr>
      </w:pPr>
    </w:p>
    <w:p w14:paraId="489FA9EF" w14:textId="77777777" w:rsidR="00004F17" w:rsidRDefault="00004F17" w:rsidP="00224CD7">
      <w:pPr>
        <w:spacing w:line="240" w:lineRule="auto"/>
        <w:rPr>
          <w:rFonts w:ascii="GHEA Grapalat" w:hAnsi="GHEA Grapalat"/>
          <w:i/>
        </w:rPr>
      </w:pPr>
      <w:r>
        <w:rPr>
          <w:rFonts w:ascii="GHEA Grapalat" w:hAnsi="GHEA Grapalat"/>
          <w:i/>
        </w:rPr>
        <w:br w:type="page"/>
      </w:r>
    </w:p>
    <w:p w14:paraId="3047040D"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2</w:t>
      </w:r>
    </w:p>
    <w:p w14:paraId="2F73327A"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1643E4B" w14:textId="77777777" w:rsidR="00004F17" w:rsidRPr="009F3DC7" w:rsidRDefault="00004F17" w:rsidP="00224CD7">
      <w:pPr>
        <w:widowControl w:val="0"/>
        <w:spacing w:line="240" w:lineRule="auto"/>
        <w:ind w:firstLine="567"/>
        <w:jc w:val="center"/>
        <w:rPr>
          <w:rFonts w:ascii="GHEA Grapalat" w:hAnsi="GHEA Grapalat" w:cs="Sylfaen"/>
          <w:b/>
        </w:rPr>
      </w:pPr>
    </w:p>
    <w:p w14:paraId="2DB6CA7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КАЛЕНДАРНЫЙ ГРАФИК</w:t>
      </w:r>
    </w:p>
    <w:p w14:paraId="5883185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
        <w:gridCol w:w="4468"/>
        <w:gridCol w:w="2693"/>
        <w:gridCol w:w="1440"/>
        <w:gridCol w:w="21"/>
      </w:tblGrid>
      <w:tr w:rsidR="00004F17" w:rsidRPr="009F3DC7" w14:paraId="4A3D5FE7" w14:textId="77777777" w:rsidTr="00024A20">
        <w:trPr>
          <w:cantSplit/>
          <w:jc w:val="center"/>
        </w:trPr>
        <w:tc>
          <w:tcPr>
            <w:tcW w:w="243" w:type="dxa"/>
            <w:vMerge w:val="restart"/>
            <w:vAlign w:val="center"/>
          </w:tcPr>
          <w:p w14:paraId="384AAAC3"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 п/п</w:t>
            </w:r>
          </w:p>
        </w:tc>
        <w:tc>
          <w:tcPr>
            <w:tcW w:w="4468" w:type="dxa"/>
            <w:vMerge w:val="restart"/>
            <w:vAlign w:val="center"/>
          </w:tcPr>
          <w:p w14:paraId="2385C1CD"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Наименования</w:t>
            </w:r>
          </w:p>
          <w:p w14:paraId="5D688979"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154" w:type="dxa"/>
            <w:gridSpan w:val="3"/>
            <w:vAlign w:val="center"/>
          </w:tcPr>
          <w:p w14:paraId="0E6EC30C" w14:textId="77777777" w:rsidR="00004F17" w:rsidRPr="00517562" w:rsidRDefault="00004F17" w:rsidP="00224CD7">
            <w:pPr>
              <w:widowControl w:val="0"/>
              <w:spacing w:after="120" w:line="240" w:lineRule="auto"/>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rPr>
              <w:footnoteReference w:customMarkFollows="1" w:id="40"/>
              <w:t>**</w:t>
            </w:r>
          </w:p>
        </w:tc>
      </w:tr>
      <w:tr w:rsidR="00004F17" w:rsidRPr="009F3DC7" w14:paraId="37B42E70" w14:textId="77777777" w:rsidTr="00024A20">
        <w:trPr>
          <w:gridAfter w:val="1"/>
          <w:wAfter w:w="21" w:type="dxa"/>
          <w:cantSplit/>
          <w:trHeight w:val="586"/>
          <w:jc w:val="center"/>
        </w:trPr>
        <w:tc>
          <w:tcPr>
            <w:tcW w:w="243" w:type="dxa"/>
            <w:vMerge/>
            <w:vAlign w:val="center"/>
          </w:tcPr>
          <w:p w14:paraId="2F94F1C4" w14:textId="77777777" w:rsidR="00004F17" w:rsidRPr="00517562" w:rsidRDefault="00004F17" w:rsidP="00224CD7">
            <w:pPr>
              <w:widowControl w:val="0"/>
              <w:spacing w:after="120" w:line="240" w:lineRule="auto"/>
              <w:jc w:val="both"/>
              <w:rPr>
                <w:rFonts w:ascii="GHEA Grapalat" w:hAnsi="GHEA Grapalat"/>
                <w:sz w:val="20"/>
                <w:szCs w:val="20"/>
              </w:rPr>
            </w:pPr>
          </w:p>
        </w:tc>
        <w:tc>
          <w:tcPr>
            <w:tcW w:w="4468" w:type="dxa"/>
            <w:vMerge/>
          </w:tcPr>
          <w:p w14:paraId="000BC5AC" w14:textId="77777777" w:rsidR="00004F17" w:rsidRPr="00517562" w:rsidRDefault="00004F17" w:rsidP="00224CD7">
            <w:pPr>
              <w:widowControl w:val="0"/>
              <w:spacing w:after="120" w:line="240" w:lineRule="auto"/>
              <w:rPr>
                <w:rFonts w:ascii="GHEA Grapalat" w:hAnsi="GHEA Grapalat"/>
                <w:sz w:val="20"/>
                <w:szCs w:val="20"/>
              </w:rPr>
            </w:pPr>
          </w:p>
        </w:tc>
        <w:tc>
          <w:tcPr>
            <w:tcW w:w="2693" w:type="dxa"/>
            <w:vAlign w:val="center"/>
          </w:tcPr>
          <w:p w14:paraId="5EAB0650"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621E190F"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Конец</w:t>
            </w:r>
          </w:p>
        </w:tc>
      </w:tr>
      <w:tr w:rsidR="009E739D" w:rsidRPr="009F3DC7" w14:paraId="12476D12" w14:textId="77777777" w:rsidTr="00024A20">
        <w:trPr>
          <w:gridAfter w:val="1"/>
          <w:wAfter w:w="21" w:type="dxa"/>
          <w:trHeight w:val="1776"/>
          <w:jc w:val="center"/>
        </w:trPr>
        <w:tc>
          <w:tcPr>
            <w:tcW w:w="243" w:type="dxa"/>
            <w:vAlign w:val="center"/>
          </w:tcPr>
          <w:p w14:paraId="16665E4D" w14:textId="77777777" w:rsidR="009E739D" w:rsidRPr="00517562" w:rsidRDefault="009E739D" w:rsidP="009E739D">
            <w:pPr>
              <w:widowControl w:val="0"/>
              <w:spacing w:after="120" w:line="240" w:lineRule="auto"/>
              <w:jc w:val="center"/>
              <w:rPr>
                <w:rFonts w:ascii="GHEA Grapalat" w:hAnsi="GHEA Grapalat"/>
                <w:sz w:val="20"/>
                <w:szCs w:val="20"/>
              </w:rPr>
            </w:pPr>
            <w:r w:rsidRPr="00517562">
              <w:rPr>
                <w:rFonts w:ascii="GHEA Grapalat" w:hAnsi="GHEA Grapalat"/>
                <w:sz w:val="20"/>
                <w:szCs w:val="20"/>
              </w:rPr>
              <w:t>1</w:t>
            </w:r>
          </w:p>
        </w:tc>
        <w:tc>
          <w:tcPr>
            <w:tcW w:w="4468" w:type="dxa"/>
          </w:tcPr>
          <w:p w14:paraId="77D2ED06" w14:textId="77777777" w:rsidR="00024A20" w:rsidRPr="00024A20" w:rsidRDefault="00024A20" w:rsidP="00024A20">
            <w:pPr>
              <w:autoSpaceDE w:val="0"/>
              <w:autoSpaceDN w:val="0"/>
              <w:adjustRightInd w:val="0"/>
              <w:spacing w:after="0" w:line="240" w:lineRule="auto"/>
              <w:rPr>
                <w:rFonts w:ascii="GHEA Grapalat" w:hAnsi="GHEA Grapalat" w:cs="GHEA Grapalat"/>
                <w:color w:val="000000"/>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16838"/>
            </w:tblGrid>
            <w:tr w:rsidR="00024A20" w:rsidRPr="00024A20" w14:paraId="1C12B01E" w14:textId="77777777">
              <w:trPr>
                <w:trHeight w:val="150"/>
              </w:trPr>
              <w:tc>
                <w:tcPr>
                  <w:tcW w:w="16838" w:type="dxa"/>
                  <w:vAlign w:val="center"/>
                </w:tcPr>
                <w:p w14:paraId="7FF5A88B" w14:textId="77777777" w:rsidR="00140799" w:rsidRPr="00140799" w:rsidRDefault="00140799" w:rsidP="00140799">
                  <w:pPr>
                    <w:autoSpaceDE w:val="0"/>
                    <w:autoSpaceDN w:val="0"/>
                    <w:adjustRightInd w:val="0"/>
                    <w:spacing w:after="0" w:line="240" w:lineRule="auto"/>
                    <w:rPr>
                      <w:rFonts w:ascii="GHEA Grapalat" w:hAnsi="GHEA Grapalat" w:cs="GHEA Grapalat"/>
                      <w:color w:val="000000"/>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16838"/>
                  </w:tblGrid>
                  <w:tr w:rsidR="00140799" w:rsidRPr="00140799" w14:paraId="28541677" w14:textId="77777777">
                    <w:trPr>
                      <w:trHeight w:val="150"/>
                    </w:trPr>
                    <w:tc>
                      <w:tcPr>
                        <w:tcW w:w="16838" w:type="dxa"/>
                        <w:vAlign w:val="center"/>
                      </w:tcPr>
                      <w:p w14:paraId="646EDAD7" w14:textId="77777777" w:rsidR="00140799" w:rsidRDefault="00140799" w:rsidP="00140799">
                        <w:pPr>
                          <w:autoSpaceDE w:val="0"/>
                          <w:autoSpaceDN w:val="0"/>
                          <w:adjustRightInd w:val="0"/>
                          <w:spacing w:after="0" w:line="240" w:lineRule="auto"/>
                          <w:rPr>
                            <w:rFonts w:ascii="GHEA Grapalat" w:hAnsi="GHEA Grapalat" w:cs="GHEA Grapalat"/>
                            <w:b/>
                            <w:bCs/>
                            <w:color w:val="000000"/>
                          </w:rPr>
                        </w:pPr>
                        <w:r w:rsidRPr="00140799">
                          <w:rPr>
                            <w:rFonts w:ascii="GHEA Grapalat" w:hAnsi="GHEA Grapalat" w:cs="GHEA Grapalat"/>
                            <w:color w:val="000000"/>
                            <w:sz w:val="24"/>
                            <w:szCs w:val="24"/>
                          </w:rPr>
                          <w:t xml:space="preserve"> </w:t>
                        </w:r>
                        <w:r w:rsidRPr="00140799">
                          <w:rPr>
                            <w:rFonts w:ascii="GHEA Grapalat" w:hAnsi="GHEA Grapalat" w:cs="GHEA Grapalat"/>
                            <w:b/>
                            <w:bCs/>
                            <w:color w:val="000000"/>
                          </w:rPr>
                          <w:t xml:space="preserve">Асфальтирование 4 переулка </w:t>
                        </w:r>
                      </w:p>
                      <w:p w14:paraId="0E4FD968" w14:textId="4E105A8E" w:rsidR="00140799" w:rsidRPr="00140799" w:rsidRDefault="00140799" w:rsidP="00140799">
                        <w:pPr>
                          <w:autoSpaceDE w:val="0"/>
                          <w:autoSpaceDN w:val="0"/>
                          <w:adjustRightInd w:val="0"/>
                          <w:spacing w:after="0" w:line="240" w:lineRule="auto"/>
                          <w:rPr>
                            <w:rFonts w:ascii="GHEA Grapalat" w:hAnsi="GHEA Grapalat" w:cs="GHEA Grapalat"/>
                            <w:color w:val="000000"/>
                          </w:rPr>
                        </w:pPr>
                        <w:r w:rsidRPr="00140799">
                          <w:rPr>
                            <w:rFonts w:ascii="GHEA Grapalat" w:hAnsi="GHEA Grapalat" w:cs="GHEA Grapalat"/>
                            <w:b/>
                            <w:bCs/>
                            <w:color w:val="000000"/>
                          </w:rPr>
                          <w:t xml:space="preserve">улицы </w:t>
                        </w:r>
                        <w:proofErr w:type="spellStart"/>
                        <w:r w:rsidRPr="00140799">
                          <w:rPr>
                            <w:rFonts w:ascii="GHEA Grapalat" w:hAnsi="GHEA Grapalat" w:cs="GHEA Grapalat"/>
                            <w:b/>
                            <w:bCs/>
                            <w:color w:val="000000"/>
                          </w:rPr>
                          <w:t>Еркатухайиннер</w:t>
                        </w:r>
                        <w:proofErr w:type="spellEnd"/>
                      </w:p>
                    </w:tc>
                  </w:tr>
                </w:tbl>
                <w:p w14:paraId="71DBE5FB" w14:textId="56FB40E6" w:rsidR="00024A20" w:rsidRPr="00024A20" w:rsidRDefault="00024A20" w:rsidP="00024A20">
                  <w:pPr>
                    <w:autoSpaceDE w:val="0"/>
                    <w:autoSpaceDN w:val="0"/>
                    <w:adjustRightInd w:val="0"/>
                    <w:spacing w:after="0" w:line="240" w:lineRule="auto"/>
                    <w:rPr>
                      <w:rFonts w:ascii="GHEA Grapalat" w:hAnsi="GHEA Grapalat" w:cs="GHEA Grapalat"/>
                      <w:color w:val="000000"/>
                    </w:rPr>
                  </w:pPr>
                </w:p>
              </w:tc>
            </w:tr>
          </w:tbl>
          <w:p w14:paraId="703C5AC1" w14:textId="1DA2563C" w:rsidR="009E739D" w:rsidRPr="00517562" w:rsidRDefault="009E739D" w:rsidP="009E739D">
            <w:pPr>
              <w:widowControl w:val="0"/>
              <w:spacing w:after="120" w:line="240" w:lineRule="auto"/>
              <w:rPr>
                <w:rFonts w:ascii="GHEA Grapalat" w:hAnsi="GHEA Grapalat"/>
                <w:sz w:val="20"/>
                <w:szCs w:val="20"/>
              </w:rPr>
            </w:pPr>
          </w:p>
        </w:tc>
        <w:tc>
          <w:tcPr>
            <w:tcW w:w="2693" w:type="dxa"/>
            <w:vAlign w:val="center"/>
          </w:tcPr>
          <w:p w14:paraId="56729373" w14:textId="1DC3BDCC" w:rsidR="009E739D" w:rsidRPr="00517562" w:rsidRDefault="009E739D" w:rsidP="009E739D">
            <w:pPr>
              <w:widowControl w:val="0"/>
              <w:spacing w:after="120" w:line="240" w:lineRule="auto"/>
              <w:jc w:val="center"/>
              <w:rPr>
                <w:rFonts w:ascii="GHEA Grapalat" w:hAnsi="GHEA Grapalat"/>
                <w:sz w:val="20"/>
                <w:szCs w:val="20"/>
              </w:rPr>
            </w:pPr>
            <w:r w:rsidRPr="00642413">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440" w:type="dxa"/>
            <w:vAlign w:val="center"/>
          </w:tcPr>
          <w:p w14:paraId="048F8E01" w14:textId="248C51A9" w:rsidR="009E739D" w:rsidRPr="00517562" w:rsidRDefault="009E739D" w:rsidP="009E739D">
            <w:pPr>
              <w:widowControl w:val="0"/>
              <w:spacing w:after="120" w:line="240" w:lineRule="auto"/>
              <w:rPr>
                <w:rFonts w:ascii="GHEA Grapalat" w:hAnsi="GHEA Grapalat"/>
                <w:sz w:val="20"/>
                <w:szCs w:val="20"/>
              </w:rPr>
            </w:pPr>
            <w:r>
              <w:rPr>
                <w:rFonts w:ascii="GHEA Grapalat" w:hAnsi="GHEA Grapalat"/>
                <w:sz w:val="20"/>
                <w:szCs w:val="20"/>
              </w:rPr>
              <w:t>30-12-2025</w:t>
            </w:r>
          </w:p>
        </w:tc>
      </w:tr>
      <w:tr w:rsidR="009E739D" w:rsidRPr="009F3DC7" w14:paraId="1CC10EA1" w14:textId="77777777" w:rsidTr="00024A20">
        <w:trPr>
          <w:gridAfter w:val="1"/>
          <w:wAfter w:w="21" w:type="dxa"/>
          <w:cantSplit/>
          <w:trHeight w:val="586"/>
          <w:jc w:val="center"/>
        </w:trPr>
        <w:tc>
          <w:tcPr>
            <w:tcW w:w="4711" w:type="dxa"/>
            <w:gridSpan w:val="2"/>
            <w:vAlign w:val="center"/>
          </w:tcPr>
          <w:p w14:paraId="2460E4EA" w14:textId="77777777" w:rsidR="009E739D" w:rsidRPr="00517562" w:rsidRDefault="009E739D" w:rsidP="009E739D">
            <w:pPr>
              <w:widowControl w:val="0"/>
              <w:spacing w:after="120" w:line="240" w:lineRule="auto"/>
              <w:rPr>
                <w:rFonts w:ascii="GHEA Grapalat" w:hAnsi="GHEA Grapalat"/>
                <w:b/>
                <w:sz w:val="20"/>
                <w:szCs w:val="20"/>
              </w:rPr>
            </w:pPr>
            <w:r w:rsidRPr="00517562">
              <w:rPr>
                <w:rFonts w:ascii="GHEA Grapalat" w:hAnsi="GHEA Grapalat"/>
                <w:b/>
                <w:sz w:val="20"/>
                <w:szCs w:val="20"/>
              </w:rPr>
              <w:t>ВСЕГО</w:t>
            </w:r>
          </w:p>
        </w:tc>
        <w:tc>
          <w:tcPr>
            <w:tcW w:w="2693" w:type="dxa"/>
            <w:vAlign w:val="center"/>
          </w:tcPr>
          <w:p w14:paraId="343ABBDA" w14:textId="61022A15" w:rsidR="009E739D" w:rsidRPr="00517562" w:rsidRDefault="009E739D" w:rsidP="009E739D">
            <w:pPr>
              <w:widowControl w:val="0"/>
              <w:spacing w:after="120" w:line="240" w:lineRule="auto"/>
              <w:jc w:val="center"/>
              <w:rPr>
                <w:rFonts w:ascii="GHEA Grapalat" w:hAnsi="GHEA Grapalat"/>
                <w:b/>
                <w:sz w:val="20"/>
                <w:szCs w:val="20"/>
              </w:rPr>
            </w:pPr>
            <w:r w:rsidRPr="00642413">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440" w:type="dxa"/>
            <w:vAlign w:val="center"/>
          </w:tcPr>
          <w:p w14:paraId="4C4561AD" w14:textId="2B155E3E" w:rsidR="009E739D" w:rsidRPr="00517562" w:rsidRDefault="009E739D" w:rsidP="009E739D">
            <w:pPr>
              <w:widowControl w:val="0"/>
              <w:spacing w:after="120" w:line="240" w:lineRule="auto"/>
              <w:jc w:val="center"/>
              <w:rPr>
                <w:rFonts w:ascii="GHEA Grapalat" w:hAnsi="GHEA Grapalat"/>
                <w:b/>
                <w:sz w:val="20"/>
                <w:szCs w:val="20"/>
              </w:rPr>
            </w:pPr>
            <w:r>
              <w:rPr>
                <w:rFonts w:ascii="GHEA Grapalat" w:hAnsi="GHEA Grapalat"/>
                <w:sz w:val="20"/>
                <w:szCs w:val="20"/>
              </w:rPr>
              <w:t>30-12-2025</w:t>
            </w:r>
          </w:p>
        </w:tc>
      </w:tr>
    </w:tbl>
    <w:p w14:paraId="355AF5BB" w14:textId="77777777" w:rsidR="00004F17" w:rsidRPr="009F3DC7" w:rsidRDefault="00004F17" w:rsidP="00224CD7">
      <w:pPr>
        <w:widowControl w:val="0"/>
        <w:spacing w:line="24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2747A608" w14:textId="77777777" w:rsidTr="00DE6352">
        <w:trPr>
          <w:jc w:val="center"/>
        </w:trPr>
        <w:tc>
          <w:tcPr>
            <w:tcW w:w="4536" w:type="dxa"/>
          </w:tcPr>
          <w:p w14:paraId="7D91C618"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C698BA4" w14:textId="77777777" w:rsidR="00004F17" w:rsidRPr="00517562"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581EF568" w14:textId="77777777" w:rsidR="00004F17" w:rsidRPr="00517562" w:rsidRDefault="00004F17" w:rsidP="00224CD7">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6B98706"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67DCEC5" w14:textId="77777777" w:rsidR="00004F17" w:rsidRPr="009F3DC7" w:rsidRDefault="00004F17" w:rsidP="00224CD7">
            <w:pPr>
              <w:widowControl w:val="0"/>
              <w:spacing w:line="240" w:lineRule="auto"/>
              <w:jc w:val="center"/>
              <w:rPr>
                <w:rFonts w:ascii="GHEA Grapalat" w:hAnsi="GHEA Grapalat"/>
              </w:rPr>
            </w:pPr>
          </w:p>
        </w:tc>
        <w:tc>
          <w:tcPr>
            <w:tcW w:w="4343" w:type="dxa"/>
          </w:tcPr>
          <w:p w14:paraId="23720A06"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68F75355" w14:textId="77777777" w:rsidR="00004F17" w:rsidRPr="00517562"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7344C4D5" w14:textId="77777777" w:rsidR="00004F17" w:rsidRPr="00517562" w:rsidRDefault="00004F17" w:rsidP="00224CD7">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040213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02B95355" w14:textId="77777777" w:rsidR="00004F17" w:rsidRPr="009F3DC7" w:rsidRDefault="00004F17" w:rsidP="00224CD7">
      <w:pPr>
        <w:widowControl w:val="0"/>
        <w:tabs>
          <w:tab w:val="left" w:pos="8789"/>
        </w:tabs>
        <w:spacing w:line="240" w:lineRule="auto"/>
        <w:ind w:firstLine="567"/>
        <w:jc w:val="both"/>
        <w:rPr>
          <w:rFonts w:ascii="GHEA Grapalat" w:hAnsi="GHEA Grapalat"/>
        </w:rPr>
      </w:pPr>
    </w:p>
    <w:p w14:paraId="1ABE8FDD" w14:textId="77777777" w:rsidR="00004F17" w:rsidRPr="009F3DC7" w:rsidRDefault="00004F17" w:rsidP="00224CD7">
      <w:pPr>
        <w:widowControl w:val="0"/>
        <w:spacing w:line="240" w:lineRule="auto"/>
        <w:rPr>
          <w:rFonts w:ascii="GHEA Grapalat" w:hAnsi="GHEA Grapalat"/>
          <w:i/>
        </w:rPr>
      </w:pPr>
      <w:r w:rsidRPr="009F3DC7">
        <w:rPr>
          <w:rFonts w:ascii="GHEA Grapalat" w:hAnsi="GHEA Grapalat"/>
        </w:rPr>
        <w:br w:type="page"/>
      </w:r>
    </w:p>
    <w:p w14:paraId="1BA1DCAB"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3</w:t>
      </w:r>
    </w:p>
    <w:p w14:paraId="2B9B4C43"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C96C65" w14:textId="77777777" w:rsidR="00004F17" w:rsidRPr="009F3DC7" w:rsidRDefault="00004F17" w:rsidP="00224CD7">
      <w:pPr>
        <w:widowControl w:val="0"/>
        <w:tabs>
          <w:tab w:val="left" w:pos="9540"/>
        </w:tabs>
        <w:spacing w:line="240" w:lineRule="auto"/>
        <w:ind w:firstLine="567"/>
        <w:jc w:val="center"/>
        <w:rPr>
          <w:rFonts w:ascii="GHEA Grapalat" w:hAnsi="GHEA Grapalat"/>
        </w:rPr>
      </w:pPr>
    </w:p>
    <w:p w14:paraId="6D505886" w14:textId="77777777" w:rsidR="00004F17" w:rsidRPr="00685FDC" w:rsidRDefault="00004F17" w:rsidP="00224CD7">
      <w:pPr>
        <w:widowControl w:val="0"/>
        <w:spacing w:line="24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1"/>
        <w:t>*</w:t>
      </w:r>
    </w:p>
    <w:p w14:paraId="3E60F402" w14:textId="77777777" w:rsidR="00004F17" w:rsidRPr="009F3DC7" w:rsidRDefault="00004F17" w:rsidP="00224CD7">
      <w:pPr>
        <w:widowControl w:val="0"/>
        <w:spacing w:line="240" w:lineRule="auto"/>
        <w:ind w:firstLine="567"/>
        <w:jc w:val="right"/>
        <w:rPr>
          <w:rFonts w:ascii="GHEA Grapalat" w:hAnsi="GHEA Grapalat"/>
        </w:rPr>
      </w:pPr>
      <w:r w:rsidRPr="009F3DC7">
        <w:rPr>
          <w:rFonts w:ascii="GHEA Grapalat" w:hAnsi="GHEA Grapalat"/>
        </w:rPr>
        <w:t>драмов РА</w:t>
      </w:r>
    </w:p>
    <w:tbl>
      <w:tblPr>
        <w:tblW w:w="11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8"/>
        <w:gridCol w:w="1237"/>
        <w:gridCol w:w="1775"/>
        <w:gridCol w:w="582"/>
        <w:gridCol w:w="700"/>
        <w:gridCol w:w="431"/>
        <w:gridCol w:w="556"/>
        <w:gridCol w:w="436"/>
        <w:gridCol w:w="515"/>
        <w:gridCol w:w="477"/>
        <w:gridCol w:w="531"/>
        <w:gridCol w:w="556"/>
        <w:gridCol w:w="663"/>
        <w:gridCol w:w="594"/>
        <w:gridCol w:w="644"/>
        <w:gridCol w:w="286"/>
        <w:gridCol w:w="10"/>
      </w:tblGrid>
      <w:tr w:rsidR="00004F17" w:rsidRPr="00685FDC" w14:paraId="79DA107D" w14:textId="77777777" w:rsidTr="00140799">
        <w:trPr>
          <w:jc w:val="center"/>
        </w:trPr>
        <w:tc>
          <w:tcPr>
            <w:tcW w:w="11251" w:type="dxa"/>
            <w:gridSpan w:val="17"/>
          </w:tcPr>
          <w:p w14:paraId="287DB6C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Работа</w:t>
            </w:r>
          </w:p>
        </w:tc>
      </w:tr>
      <w:tr w:rsidR="00004F17" w:rsidRPr="00685FDC" w14:paraId="33ECC7D5" w14:textId="77777777" w:rsidTr="00140799">
        <w:trPr>
          <w:gridAfter w:val="1"/>
          <w:wAfter w:w="10" w:type="dxa"/>
          <w:jc w:val="center"/>
        </w:trPr>
        <w:tc>
          <w:tcPr>
            <w:tcW w:w="1258" w:type="dxa"/>
            <w:vAlign w:val="center"/>
          </w:tcPr>
          <w:p w14:paraId="3DB77296"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7" w:type="dxa"/>
            <w:vAlign w:val="center"/>
          </w:tcPr>
          <w:p w14:paraId="41B3C2FA"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775" w:type="dxa"/>
            <w:vAlign w:val="center"/>
          </w:tcPr>
          <w:p w14:paraId="284BCC8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наименование</w:t>
            </w:r>
          </w:p>
        </w:tc>
        <w:tc>
          <w:tcPr>
            <w:tcW w:w="6971" w:type="dxa"/>
            <w:gridSpan w:val="13"/>
            <w:vAlign w:val="center"/>
          </w:tcPr>
          <w:p w14:paraId="7EF263D4" w14:textId="77777777" w:rsidR="00004F17" w:rsidRPr="00685FDC" w:rsidRDefault="00004F17" w:rsidP="00224CD7">
            <w:pPr>
              <w:widowControl w:val="0"/>
              <w:spacing w:after="120" w:line="240" w:lineRule="auto"/>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2"/>
              <w:t>**</w:t>
            </w:r>
          </w:p>
        </w:tc>
      </w:tr>
      <w:tr w:rsidR="00004F17" w:rsidRPr="00685FDC" w14:paraId="05B156BC" w14:textId="77777777" w:rsidTr="00140799">
        <w:trPr>
          <w:gridAfter w:val="1"/>
          <w:wAfter w:w="10" w:type="dxa"/>
          <w:cantSplit/>
          <w:trHeight w:val="1134"/>
          <w:jc w:val="center"/>
        </w:trPr>
        <w:tc>
          <w:tcPr>
            <w:tcW w:w="1258" w:type="dxa"/>
          </w:tcPr>
          <w:p w14:paraId="1DBB0E1F" w14:textId="77777777" w:rsidR="00004F17" w:rsidRPr="00685FDC" w:rsidRDefault="00004F17" w:rsidP="00224CD7">
            <w:pPr>
              <w:widowControl w:val="0"/>
              <w:spacing w:after="120" w:line="240" w:lineRule="auto"/>
              <w:jc w:val="center"/>
              <w:rPr>
                <w:rFonts w:ascii="GHEA Grapalat" w:hAnsi="GHEA Grapalat"/>
                <w:sz w:val="14"/>
                <w:szCs w:val="16"/>
              </w:rPr>
            </w:pPr>
          </w:p>
        </w:tc>
        <w:tc>
          <w:tcPr>
            <w:tcW w:w="1237" w:type="dxa"/>
          </w:tcPr>
          <w:p w14:paraId="2C1989A3" w14:textId="77777777" w:rsidR="00004F17" w:rsidRPr="00685FDC" w:rsidRDefault="00004F17" w:rsidP="00224CD7">
            <w:pPr>
              <w:widowControl w:val="0"/>
              <w:spacing w:after="120" w:line="240" w:lineRule="auto"/>
              <w:jc w:val="center"/>
              <w:rPr>
                <w:rFonts w:ascii="GHEA Grapalat" w:hAnsi="GHEA Grapalat"/>
                <w:sz w:val="14"/>
                <w:szCs w:val="16"/>
              </w:rPr>
            </w:pPr>
          </w:p>
        </w:tc>
        <w:tc>
          <w:tcPr>
            <w:tcW w:w="1775" w:type="dxa"/>
          </w:tcPr>
          <w:p w14:paraId="6AC20BE7" w14:textId="77777777" w:rsidR="00004F17" w:rsidRPr="00685FDC" w:rsidRDefault="00004F17" w:rsidP="00224CD7">
            <w:pPr>
              <w:widowControl w:val="0"/>
              <w:spacing w:after="120" w:line="240" w:lineRule="auto"/>
              <w:jc w:val="center"/>
              <w:rPr>
                <w:rFonts w:ascii="GHEA Grapalat" w:hAnsi="GHEA Grapalat"/>
                <w:sz w:val="14"/>
                <w:szCs w:val="16"/>
              </w:rPr>
            </w:pPr>
          </w:p>
        </w:tc>
        <w:tc>
          <w:tcPr>
            <w:tcW w:w="582" w:type="dxa"/>
            <w:vAlign w:val="center"/>
          </w:tcPr>
          <w:p w14:paraId="314F8705"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52FB8615" w14:textId="77777777" w:rsidR="00004F17" w:rsidRPr="00685FDC" w:rsidRDefault="00004F17" w:rsidP="00224CD7">
            <w:pPr>
              <w:widowControl w:val="0"/>
              <w:spacing w:after="120" w:line="240" w:lineRule="auto"/>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1653C779"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27181964" w14:textId="77777777" w:rsidR="00004F17" w:rsidRPr="00685FDC" w:rsidRDefault="00004F17" w:rsidP="00224CD7">
            <w:pPr>
              <w:widowControl w:val="0"/>
              <w:spacing w:after="120" w:line="240" w:lineRule="auto"/>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292E027"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7AE154E"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2C7422B6"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7E645DA1"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август</w:t>
            </w:r>
          </w:p>
        </w:tc>
        <w:tc>
          <w:tcPr>
            <w:tcW w:w="556" w:type="dxa"/>
            <w:vAlign w:val="center"/>
          </w:tcPr>
          <w:p w14:paraId="6B68EE8F"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394D491"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6FAB98D0"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2512511C"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декабрь</w:t>
            </w:r>
          </w:p>
        </w:tc>
        <w:tc>
          <w:tcPr>
            <w:tcW w:w="286" w:type="dxa"/>
            <w:vAlign w:val="center"/>
          </w:tcPr>
          <w:p w14:paraId="4ABE683A" w14:textId="77777777" w:rsidR="00004F17" w:rsidRPr="00685FDC" w:rsidRDefault="00004F17" w:rsidP="00224CD7">
            <w:pPr>
              <w:widowControl w:val="0"/>
              <w:spacing w:after="120" w:line="240" w:lineRule="auto"/>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9E739D" w:rsidRPr="00685FDC" w14:paraId="26A20B06" w14:textId="77777777" w:rsidTr="00140799">
        <w:trPr>
          <w:gridAfter w:val="1"/>
          <w:wAfter w:w="10" w:type="dxa"/>
          <w:cantSplit/>
          <w:trHeight w:val="1134"/>
          <w:jc w:val="center"/>
        </w:trPr>
        <w:tc>
          <w:tcPr>
            <w:tcW w:w="1258" w:type="dxa"/>
            <w:vAlign w:val="center"/>
          </w:tcPr>
          <w:p w14:paraId="7F591FB8" w14:textId="6876AAA1" w:rsidR="009E739D" w:rsidRPr="00685FDC" w:rsidRDefault="009E739D" w:rsidP="009E739D">
            <w:pPr>
              <w:widowControl w:val="0"/>
              <w:spacing w:after="120" w:line="240" w:lineRule="auto"/>
              <w:jc w:val="center"/>
              <w:rPr>
                <w:rFonts w:ascii="GHEA Grapalat" w:hAnsi="GHEA Grapalat"/>
                <w:sz w:val="14"/>
                <w:szCs w:val="16"/>
              </w:rPr>
            </w:pPr>
            <w:r>
              <w:rPr>
                <w:rFonts w:ascii="GHEA Grapalat" w:hAnsi="GHEA Grapalat"/>
                <w:sz w:val="20"/>
                <w:lang w:val="hy-AM"/>
              </w:rPr>
              <w:t>1</w:t>
            </w:r>
          </w:p>
        </w:tc>
        <w:tc>
          <w:tcPr>
            <w:tcW w:w="1237" w:type="dxa"/>
            <w:vAlign w:val="center"/>
          </w:tcPr>
          <w:p w14:paraId="1922C33E" w14:textId="0ABD1BB4" w:rsidR="009E739D" w:rsidRPr="00140799" w:rsidRDefault="009E739D" w:rsidP="009E739D">
            <w:pPr>
              <w:widowControl w:val="0"/>
              <w:spacing w:after="120" w:line="240" w:lineRule="auto"/>
              <w:jc w:val="center"/>
              <w:rPr>
                <w:rFonts w:ascii="GHEA Grapalat" w:hAnsi="GHEA Grapalat"/>
                <w:sz w:val="14"/>
                <w:szCs w:val="16"/>
                <w:lang w:val="en-US"/>
              </w:rPr>
            </w:pPr>
            <w:r>
              <w:rPr>
                <w:rFonts w:ascii="GHEA Grapalat" w:hAnsi="GHEA Grapalat" w:cs="Calibri"/>
                <w:color w:val="FF0000"/>
                <w:sz w:val="16"/>
                <w:szCs w:val="16"/>
              </w:rPr>
              <w:t>45231187-</w:t>
            </w:r>
            <w:r w:rsidR="00140799">
              <w:rPr>
                <w:rFonts w:ascii="GHEA Grapalat" w:hAnsi="GHEA Grapalat" w:cs="Calibri"/>
                <w:color w:val="FF0000"/>
                <w:sz w:val="16"/>
                <w:szCs w:val="16"/>
                <w:lang w:val="en-US"/>
              </w:rPr>
              <w:t>524</w:t>
            </w:r>
          </w:p>
        </w:tc>
        <w:tc>
          <w:tcPr>
            <w:tcW w:w="1775" w:type="dxa"/>
          </w:tcPr>
          <w:p w14:paraId="2E3D5063" w14:textId="77777777" w:rsidR="00140799" w:rsidRPr="00140799" w:rsidRDefault="00140799" w:rsidP="00140799">
            <w:pPr>
              <w:autoSpaceDE w:val="0"/>
              <w:autoSpaceDN w:val="0"/>
              <w:adjustRightInd w:val="0"/>
              <w:spacing w:after="0" w:line="240" w:lineRule="auto"/>
              <w:rPr>
                <w:rFonts w:ascii="GHEA Grapalat" w:hAnsi="GHEA Grapalat" w:cs="GHEA Grapalat"/>
                <w:color w:val="000000"/>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16838"/>
            </w:tblGrid>
            <w:tr w:rsidR="00140799" w:rsidRPr="00140799" w14:paraId="50FB03EE" w14:textId="77777777">
              <w:trPr>
                <w:trHeight w:val="150"/>
              </w:trPr>
              <w:tc>
                <w:tcPr>
                  <w:tcW w:w="16838" w:type="dxa"/>
                  <w:vAlign w:val="center"/>
                </w:tcPr>
                <w:p w14:paraId="0A6C5DA3" w14:textId="77777777" w:rsidR="00140799" w:rsidRDefault="00140799" w:rsidP="00140799">
                  <w:pPr>
                    <w:autoSpaceDE w:val="0"/>
                    <w:autoSpaceDN w:val="0"/>
                    <w:adjustRightInd w:val="0"/>
                    <w:spacing w:after="0" w:line="240" w:lineRule="auto"/>
                    <w:rPr>
                      <w:rFonts w:ascii="GHEA Grapalat" w:hAnsi="GHEA Grapalat" w:cs="GHEA Grapalat"/>
                      <w:b/>
                      <w:bCs/>
                      <w:color w:val="000000"/>
                    </w:rPr>
                  </w:pPr>
                  <w:r w:rsidRPr="00140799">
                    <w:rPr>
                      <w:rFonts w:ascii="GHEA Grapalat" w:hAnsi="GHEA Grapalat" w:cs="GHEA Grapalat"/>
                      <w:color w:val="000000"/>
                      <w:sz w:val="24"/>
                      <w:szCs w:val="24"/>
                    </w:rPr>
                    <w:t xml:space="preserve"> </w:t>
                  </w:r>
                  <w:r w:rsidRPr="00140799">
                    <w:rPr>
                      <w:rFonts w:ascii="GHEA Grapalat" w:hAnsi="GHEA Grapalat" w:cs="GHEA Grapalat"/>
                      <w:b/>
                      <w:bCs/>
                      <w:color w:val="000000"/>
                    </w:rPr>
                    <w:t xml:space="preserve">Асфальтирование 4 </w:t>
                  </w:r>
                </w:p>
                <w:p w14:paraId="0E3030D2" w14:textId="77777777" w:rsidR="00140799" w:rsidRDefault="00140799" w:rsidP="00140799">
                  <w:pPr>
                    <w:autoSpaceDE w:val="0"/>
                    <w:autoSpaceDN w:val="0"/>
                    <w:adjustRightInd w:val="0"/>
                    <w:spacing w:after="0" w:line="240" w:lineRule="auto"/>
                    <w:rPr>
                      <w:rFonts w:ascii="GHEA Grapalat" w:hAnsi="GHEA Grapalat" w:cs="GHEA Grapalat"/>
                      <w:b/>
                      <w:bCs/>
                      <w:color w:val="000000"/>
                    </w:rPr>
                  </w:pPr>
                  <w:r w:rsidRPr="00140799">
                    <w:rPr>
                      <w:rFonts w:ascii="GHEA Grapalat" w:hAnsi="GHEA Grapalat" w:cs="GHEA Grapalat"/>
                      <w:b/>
                      <w:bCs/>
                      <w:color w:val="000000"/>
                    </w:rPr>
                    <w:t>переулка улицы</w:t>
                  </w:r>
                </w:p>
                <w:p w14:paraId="0141B64B" w14:textId="7A50F0BB" w:rsidR="00140799" w:rsidRPr="00140799" w:rsidRDefault="00140799" w:rsidP="00140799">
                  <w:pPr>
                    <w:autoSpaceDE w:val="0"/>
                    <w:autoSpaceDN w:val="0"/>
                    <w:adjustRightInd w:val="0"/>
                    <w:spacing w:after="0" w:line="240" w:lineRule="auto"/>
                    <w:rPr>
                      <w:rFonts w:ascii="GHEA Grapalat" w:hAnsi="GHEA Grapalat" w:cs="GHEA Grapalat"/>
                      <w:color w:val="000000"/>
                    </w:rPr>
                  </w:pPr>
                  <w:r w:rsidRPr="00140799">
                    <w:rPr>
                      <w:rFonts w:ascii="GHEA Grapalat" w:hAnsi="GHEA Grapalat" w:cs="GHEA Grapalat"/>
                      <w:b/>
                      <w:bCs/>
                      <w:color w:val="000000"/>
                    </w:rPr>
                    <w:t xml:space="preserve"> </w:t>
                  </w:r>
                  <w:proofErr w:type="spellStart"/>
                  <w:r w:rsidRPr="00140799">
                    <w:rPr>
                      <w:rFonts w:ascii="GHEA Grapalat" w:hAnsi="GHEA Grapalat" w:cs="GHEA Grapalat"/>
                      <w:b/>
                      <w:bCs/>
                      <w:color w:val="000000"/>
                    </w:rPr>
                    <w:t>Еркатухайиннер</w:t>
                  </w:r>
                  <w:proofErr w:type="spellEnd"/>
                </w:p>
              </w:tc>
            </w:tr>
          </w:tbl>
          <w:p w14:paraId="65A8DC7D" w14:textId="4FD15F2E" w:rsidR="009E739D" w:rsidRPr="00685FDC" w:rsidRDefault="009E739D" w:rsidP="00024A20">
            <w:pPr>
              <w:widowControl w:val="0"/>
              <w:spacing w:after="120" w:line="240" w:lineRule="auto"/>
              <w:jc w:val="center"/>
              <w:rPr>
                <w:rFonts w:ascii="GHEA Grapalat" w:hAnsi="GHEA Grapalat"/>
                <w:sz w:val="14"/>
                <w:szCs w:val="16"/>
              </w:rPr>
            </w:pPr>
          </w:p>
        </w:tc>
        <w:tc>
          <w:tcPr>
            <w:tcW w:w="582" w:type="dxa"/>
            <w:vAlign w:val="center"/>
          </w:tcPr>
          <w:p w14:paraId="1A1FA5BE" w14:textId="4384653E" w:rsidR="009E739D" w:rsidRPr="00685FDC" w:rsidRDefault="009E739D" w:rsidP="009E739D">
            <w:pPr>
              <w:widowControl w:val="0"/>
              <w:spacing w:after="120" w:line="240" w:lineRule="auto"/>
              <w:ind w:left="-95" w:right="-88"/>
              <w:jc w:val="center"/>
              <w:rPr>
                <w:rFonts w:ascii="GHEA Grapalat" w:hAnsi="GHEA Grapalat"/>
                <w:sz w:val="14"/>
                <w:szCs w:val="16"/>
              </w:rPr>
            </w:pPr>
          </w:p>
        </w:tc>
        <w:tc>
          <w:tcPr>
            <w:tcW w:w="700" w:type="dxa"/>
            <w:vAlign w:val="center"/>
          </w:tcPr>
          <w:p w14:paraId="4B2626F1" w14:textId="6EC981C5" w:rsidR="009E739D" w:rsidRPr="00685FDC" w:rsidRDefault="009E739D" w:rsidP="009E739D">
            <w:pPr>
              <w:widowControl w:val="0"/>
              <w:spacing w:after="120" w:line="240" w:lineRule="auto"/>
              <w:ind w:left="-95" w:right="-88"/>
              <w:jc w:val="center"/>
              <w:rPr>
                <w:rFonts w:ascii="GHEA Grapalat" w:hAnsi="GHEA Grapalat"/>
                <w:sz w:val="14"/>
                <w:szCs w:val="16"/>
              </w:rPr>
            </w:pPr>
          </w:p>
        </w:tc>
        <w:tc>
          <w:tcPr>
            <w:tcW w:w="431" w:type="dxa"/>
            <w:vAlign w:val="center"/>
          </w:tcPr>
          <w:p w14:paraId="11B0B8E1" w14:textId="17D8AF4B"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556" w:type="dxa"/>
            <w:vAlign w:val="center"/>
          </w:tcPr>
          <w:p w14:paraId="43B15499" w14:textId="3003AB8B"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436" w:type="dxa"/>
            <w:vAlign w:val="center"/>
          </w:tcPr>
          <w:p w14:paraId="050748A7" w14:textId="329C44AF"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515" w:type="dxa"/>
            <w:vAlign w:val="center"/>
          </w:tcPr>
          <w:p w14:paraId="037AE4B2" w14:textId="2B3F3335"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477" w:type="dxa"/>
            <w:vAlign w:val="center"/>
          </w:tcPr>
          <w:p w14:paraId="1CA432B8" w14:textId="5F7BCB9D"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531" w:type="dxa"/>
            <w:vAlign w:val="center"/>
          </w:tcPr>
          <w:p w14:paraId="623A7D35" w14:textId="5F0BB717"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556" w:type="dxa"/>
            <w:vAlign w:val="center"/>
          </w:tcPr>
          <w:p w14:paraId="78E23537" w14:textId="60B01B14"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663" w:type="dxa"/>
            <w:vAlign w:val="center"/>
          </w:tcPr>
          <w:p w14:paraId="19206C74" w14:textId="23CBE8D6"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594" w:type="dxa"/>
            <w:vAlign w:val="center"/>
          </w:tcPr>
          <w:p w14:paraId="0BED6028" w14:textId="3833518A"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644" w:type="dxa"/>
            <w:vAlign w:val="center"/>
          </w:tcPr>
          <w:p w14:paraId="2C8E92FC" w14:textId="6DA042E6"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286" w:type="dxa"/>
            <w:vAlign w:val="center"/>
          </w:tcPr>
          <w:p w14:paraId="74A986B7" w14:textId="6DDA5FF6" w:rsidR="009E739D" w:rsidRPr="00685FDC" w:rsidRDefault="009E739D" w:rsidP="009E739D">
            <w:pPr>
              <w:widowControl w:val="0"/>
              <w:spacing w:after="120" w:line="240" w:lineRule="auto"/>
              <w:ind w:left="-95" w:right="-88"/>
              <w:jc w:val="center"/>
              <w:rPr>
                <w:rFonts w:ascii="GHEA Grapalat" w:hAnsi="GHEA Grapalat"/>
                <w:b/>
                <w:sz w:val="14"/>
                <w:szCs w:val="16"/>
              </w:rPr>
            </w:pPr>
          </w:p>
        </w:tc>
      </w:tr>
    </w:tbl>
    <w:p w14:paraId="318DB86D" w14:textId="77777777" w:rsidR="00004F17" w:rsidRPr="009E739D" w:rsidRDefault="00004F17" w:rsidP="00224CD7">
      <w:pPr>
        <w:widowControl w:val="0"/>
        <w:spacing w:line="24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4069CA59" w14:textId="77777777" w:rsidTr="00DE6352">
        <w:trPr>
          <w:jc w:val="center"/>
        </w:trPr>
        <w:tc>
          <w:tcPr>
            <w:tcW w:w="4536" w:type="dxa"/>
          </w:tcPr>
          <w:p w14:paraId="24E8FFD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19ACD26D"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16114CD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30BE3C4F"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D1C78DF" w14:textId="77777777" w:rsidR="00004F17" w:rsidRPr="009F3DC7" w:rsidRDefault="00004F17" w:rsidP="00224CD7">
            <w:pPr>
              <w:widowControl w:val="0"/>
              <w:spacing w:line="240" w:lineRule="auto"/>
              <w:jc w:val="center"/>
              <w:rPr>
                <w:rFonts w:ascii="GHEA Grapalat" w:hAnsi="GHEA Grapalat"/>
              </w:rPr>
            </w:pPr>
          </w:p>
        </w:tc>
        <w:tc>
          <w:tcPr>
            <w:tcW w:w="4343" w:type="dxa"/>
          </w:tcPr>
          <w:p w14:paraId="1855B225"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2A9FF296"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552A205C"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4C284848"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5848A28" w14:textId="77777777" w:rsidR="00004F17" w:rsidRPr="009F3DC7" w:rsidRDefault="00004F17" w:rsidP="00224CD7">
      <w:pPr>
        <w:widowControl w:val="0"/>
        <w:spacing w:line="240" w:lineRule="auto"/>
        <w:ind w:firstLine="567"/>
        <w:rPr>
          <w:rFonts w:ascii="GHEA Grapalat" w:hAnsi="GHEA Grapalat"/>
        </w:rPr>
        <w:sectPr w:rsidR="00004F17" w:rsidRPr="009F3DC7" w:rsidSect="00166832">
          <w:footnotePr>
            <w:pos w:val="beneathText"/>
          </w:footnotePr>
          <w:type w:val="nextColumn"/>
          <w:pgSz w:w="11907" w:h="16840" w:code="9"/>
          <w:pgMar w:top="993" w:right="1418" w:bottom="1418" w:left="1418" w:header="561" w:footer="561" w:gutter="0"/>
          <w:cols w:space="720"/>
          <w:docGrid w:linePitch="326"/>
        </w:sectPr>
      </w:pPr>
    </w:p>
    <w:p w14:paraId="38B4E17F"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4</w:t>
      </w:r>
    </w:p>
    <w:p w14:paraId="0E3B8B2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D54F0C4" w14:textId="77777777" w:rsidR="00004F17" w:rsidRPr="009F3DC7" w:rsidRDefault="00004F17" w:rsidP="00224CD7">
      <w:pPr>
        <w:widowControl w:val="0"/>
        <w:spacing w:line="24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004F17" w:rsidRPr="009F3DC7" w14:paraId="193C15E5" w14:textId="77777777" w:rsidTr="00DE6352">
        <w:trPr>
          <w:tblCellSpacing w:w="7" w:type="dxa"/>
          <w:jc w:val="center"/>
        </w:trPr>
        <w:tc>
          <w:tcPr>
            <w:tcW w:w="0" w:type="auto"/>
            <w:vAlign w:val="center"/>
          </w:tcPr>
          <w:p w14:paraId="5EA5542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799A0C1"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BB8BE0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95E783E"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837C5BA" w14:textId="77777777" w:rsidR="00004F17" w:rsidRPr="00124BE9" w:rsidRDefault="00004F17" w:rsidP="00224CD7">
            <w:pPr>
              <w:widowControl w:val="0"/>
              <w:spacing w:line="24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EA95D4B"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26CCF3B"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Заказчик </w:t>
            </w:r>
          </w:p>
          <w:p w14:paraId="2356BAC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147AAC0"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56E6569"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73548EF"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Р/С____________________________</w:t>
            </w:r>
          </w:p>
          <w:p w14:paraId="123BBFD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3120A3CC" w14:textId="77777777" w:rsidR="00004F17" w:rsidRPr="009F3DC7" w:rsidRDefault="00004F17" w:rsidP="00224CD7">
      <w:pPr>
        <w:widowControl w:val="0"/>
        <w:spacing w:line="240" w:lineRule="auto"/>
        <w:ind w:left="567" w:right="566"/>
        <w:rPr>
          <w:rFonts w:ascii="GHEA Grapalat" w:hAnsi="GHEA Grapalat"/>
          <w:iCs/>
          <w:color w:val="000000"/>
        </w:rPr>
      </w:pPr>
    </w:p>
    <w:p w14:paraId="4C388607" w14:textId="77777777" w:rsidR="00004F17" w:rsidRPr="009F3DC7" w:rsidRDefault="00004F17" w:rsidP="00224CD7">
      <w:pPr>
        <w:widowControl w:val="0"/>
        <w:spacing w:line="240" w:lineRule="auto"/>
        <w:ind w:left="567" w:right="566"/>
        <w:jc w:val="center"/>
        <w:rPr>
          <w:rFonts w:ascii="GHEA Grapalat" w:hAnsi="GHEA Grapalat"/>
          <w:iCs/>
          <w:color w:val="000000"/>
        </w:rPr>
      </w:pPr>
      <w:r w:rsidRPr="009F3DC7">
        <w:rPr>
          <w:rFonts w:ascii="GHEA Grapalat" w:hAnsi="GHEA Grapalat"/>
          <w:b/>
          <w:color w:val="000000"/>
        </w:rPr>
        <w:t>АКТ №</w:t>
      </w:r>
    </w:p>
    <w:p w14:paraId="2F7A87DF" w14:textId="77777777" w:rsidR="00004F17" w:rsidRPr="00A55DC4" w:rsidRDefault="00004F17" w:rsidP="00224CD7">
      <w:pPr>
        <w:widowControl w:val="0"/>
        <w:spacing w:line="24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ABB3AE0" w14:textId="77777777" w:rsidR="00004F17" w:rsidRPr="009F3DC7" w:rsidRDefault="00004F17" w:rsidP="00224CD7">
      <w:pPr>
        <w:pStyle w:val="a4"/>
        <w:widowControl w:val="0"/>
        <w:spacing w:after="160" w:line="240" w:lineRule="auto"/>
        <w:ind w:left="567" w:right="566" w:firstLine="0"/>
        <w:jc w:val="center"/>
        <w:rPr>
          <w:rFonts w:ascii="GHEA Grapalat" w:hAnsi="GHEA Grapalat"/>
          <w:b/>
          <w:bCs/>
          <w:iCs/>
          <w:sz w:val="24"/>
          <w:szCs w:val="24"/>
        </w:rPr>
      </w:pPr>
    </w:p>
    <w:p w14:paraId="4BCE5414" w14:textId="77777777" w:rsidR="00004F17" w:rsidRPr="009F3DC7" w:rsidRDefault="00004F17" w:rsidP="00224CD7">
      <w:pPr>
        <w:pStyle w:val="a4"/>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57C5FA7"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F6E6215" w14:textId="77777777" w:rsidR="00004F17" w:rsidRPr="009F3DC7" w:rsidRDefault="00004F17" w:rsidP="00224CD7">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8B5A65B"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BBBCC05"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E8EC948"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s="Sylfaen"/>
          <w:iCs/>
        </w:rPr>
      </w:pPr>
    </w:p>
    <w:p w14:paraId="46CCDDD2" w14:textId="77777777" w:rsidR="00004F17" w:rsidRPr="009F3DC7" w:rsidRDefault="00004F17" w:rsidP="00224CD7">
      <w:pPr>
        <w:widowControl w:val="0"/>
        <w:spacing w:line="24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004F17" w:rsidRPr="007347E7" w14:paraId="6F899F87" w14:textId="77777777" w:rsidTr="00DE6352">
        <w:trPr>
          <w:trHeight w:val="345"/>
          <w:jc w:val="center"/>
        </w:trPr>
        <w:tc>
          <w:tcPr>
            <w:tcW w:w="379" w:type="dxa"/>
            <w:vMerge w:val="restart"/>
            <w:vAlign w:val="center"/>
          </w:tcPr>
          <w:p w14:paraId="3C669522"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6741D02" w14:textId="77777777" w:rsidR="00004F17" w:rsidRPr="007347E7" w:rsidRDefault="00004F17" w:rsidP="00224C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sz w:val="16"/>
                <w:szCs w:val="16"/>
              </w:rPr>
            </w:pPr>
            <w:r w:rsidRPr="007347E7">
              <w:rPr>
                <w:rFonts w:ascii="GHEA Grapalat" w:hAnsi="GHEA Grapalat"/>
                <w:sz w:val="16"/>
                <w:szCs w:val="16"/>
              </w:rPr>
              <w:t>Выполненные работы</w:t>
            </w:r>
          </w:p>
        </w:tc>
      </w:tr>
      <w:tr w:rsidR="00004F17" w:rsidRPr="007347E7" w14:paraId="7A856DE1" w14:textId="77777777" w:rsidTr="00DE6352">
        <w:trPr>
          <w:trHeight w:val="152"/>
          <w:jc w:val="center"/>
        </w:trPr>
        <w:tc>
          <w:tcPr>
            <w:tcW w:w="379" w:type="dxa"/>
            <w:vMerge/>
          </w:tcPr>
          <w:p w14:paraId="0DB9FB07"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val="restart"/>
            <w:vAlign w:val="center"/>
          </w:tcPr>
          <w:p w14:paraId="32DFEE1F"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BEE60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D8BF21C"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CD40C43"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4DE75C5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3FCEC5C2"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004F17" w:rsidRPr="007347E7" w14:paraId="2C497C26" w14:textId="77777777" w:rsidTr="00DE6352">
        <w:trPr>
          <w:trHeight w:val="152"/>
          <w:jc w:val="center"/>
        </w:trPr>
        <w:tc>
          <w:tcPr>
            <w:tcW w:w="379" w:type="dxa"/>
            <w:vMerge/>
            <w:tcBorders>
              <w:bottom w:val="single" w:sz="4" w:space="0" w:color="auto"/>
            </w:tcBorders>
          </w:tcPr>
          <w:p w14:paraId="6BD538BD"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6DEE88F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30A6C7C"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1F0C6C2"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D05E81A"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26A60F61"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BA8BF39"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23BCD66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E793DED"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00C11122" w14:textId="77777777" w:rsidTr="00DE6352">
        <w:trPr>
          <w:trHeight w:val="515"/>
          <w:jc w:val="center"/>
        </w:trPr>
        <w:tc>
          <w:tcPr>
            <w:tcW w:w="379" w:type="dxa"/>
            <w:vAlign w:val="center"/>
          </w:tcPr>
          <w:p w14:paraId="1A2C897C"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Align w:val="center"/>
          </w:tcPr>
          <w:p w14:paraId="39A31F0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41EB411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792CE37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4A207EA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BA81F9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BD0C9E8"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3DEB241"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16953C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55343DDD" w14:textId="77777777" w:rsidTr="00DE6352">
        <w:trPr>
          <w:trHeight w:val="515"/>
          <w:jc w:val="center"/>
        </w:trPr>
        <w:tc>
          <w:tcPr>
            <w:tcW w:w="379" w:type="dxa"/>
          </w:tcPr>
          <w:p w14:paraId="09BAEC2B"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tcPr>
          <w:p w14:paraId="6302E48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0106934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744E0195"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F9FA0B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9E4C3E0"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383B41E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45C8A2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7D2D7D7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bl>
    <w:p w14:paraId="50362120" w14:textId="77777777" w:rsidR="00004F17" w:rsidRPr="007347E7" w:rsidRDefault="00004F17" w:rsidP="00224CD7">
      <w:pPr>
        <w:widowControl w:val="0"/>
        <w:spacing w:line="240" w:lineRule="auto"/>
        <w:ind w:firstLine="567"/>
        <w:jc w:val="both"/>
        <w:rPr>
          <w:rFonts w:ascii="GHEA Grapalat" w:hAnsi="GHEA Grapalat" w:cs="Arial"/>
          <w:iCs/>
          <w:color w:val="000000"/>
          <w:lang w:val="en-US"/>
        </w:rPr>
      </w:pPr>
    </w:p>
    <w:p w14:paraId="47A19A4C"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DA92F00"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4F17" w:rsidRPr="009F3DC7" w14:paraId="038C1FB5" w14:textId="77777777" w:rsidTr="00DE6352">
        <w:trPr>
          <w:trHeight w:val="266"/>
          <w:tblCellSpacing w:w="7" w:type="dxa"/>
          <w:jc w:val="center"/>
        </w:trPr>
        <w:tc>
          <w:tcPr>
            <w:tcW w:w="0" w:type="auto"/>
            <w:vAlign w:val="center"/>
          </w:tcPr>
          <w:p w14:paraId="7E7CE139"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lastRenderedPageBreak/>
              <w:t xml:space="preserve">Работу сдал </w:t>
            </w:r>
          </w:p>
        </w:tc>
        <w:tc>
          <w:tcPr>
            <w:tcW w:w="0" w:type="auto"/>
            <w:vAlign w:val="center"/>
          </w:tcPr>
          <w:p w14:paraId="17D939D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Работу принял</w:t>
            </w:r>
          </w:p>
        </w:tc>
      </w:tr>
      <w:tr w:rsidR="00004F17" w:rsidRPr="009F3DC7" w14:paraId="77AE83F1" w14:textId="77777777" w:rsidTr="00DE6352">
        <w:trPr>
          <w:trHeight w:val="473"/>
          <w:tblCellSpacing w:w="7" w:type="dxa"/>
          <w:jc w:val="center"/>
        </w:trPr>
        <w:tc>
          <w:tcPr>
            <w:tcW w:w="0" w:type="auto"/>
            <w:vAlign w:val="center"/>
          </w:tcPr>
          <w:p w14:paraId="31A9243E"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0E02EEC"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374E9C0"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73858AB"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004F17" w:rsidRPr="009F3DC7" w14:paraId="057DE198" w14:textId="77777777" w:rsidTr="00DE6352">
        <w:trPr>
          <w:trHeight w:val="503"/>
          <w:tblCellSpacing w:w="7" w:type="dxa"/>
          <w:jc w:val="center"/>
        </w:trPr>
        <w:tc>
          <w:tcPr>
            <w:tcW w:w="0" w:type="auto"/>
            <w:vAlign w:val="center"/>
          </w:tcPr>
          <w:p w14:paraId="7D089CFF"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E7BEAE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2F095E4"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2B2EEB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004F17" w:rsidRPr="009F3DC7" w14:paraId="1F862F44" w14:textId="77777777" w:rsidTr="00DE6352">
        <w:trPr>
          <w:trHeight w:val="281"/>
          <w:tblCellSpacing w:w="7" w:type="dxa"/>
          <w:jc w:val="center"/>
        </w:trPr>
        <w:tc>
          <w:tcPr>
            <w:tcW w:w="0" w:type="auto"/>
            <w:vAlign w:val="center"/>
          </w:tcPr>
          <w:p w14:paraId="49444448"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AFC639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r>
    </w:tbl>
    <w:p w14:paraId="79D00423" w14:textId="77777777" w:rsidR="00004F17" w:rsidRPr="009F3DC7" w:rsidRDefault="00004F17" w:rsidP="00224CD7">
      <w:pPr>
        <w:widowControl w:val="0"/>
        <w:spacing w:line="240" w:lineRule="auto"/>
        <w:ind w:firstLine="567"/>
        <w:jc w:val="center"/>
        <w:rPr>
          <w:rFonts w:ascii="GHEA Grapalat" w:hAnsi="GHEA Grapalat" w:cs="Sylfaen"/>
          <w:b/>
        </w:rPr>
      </w:pPr>
    </w:p>
    <w:p w14:paraId="3C3BBB03" w14:textId="77777777" w:rsidR="00004F17" w:rsidRDefault="00004F17" w:rsidP="00224CD7">
      <w:pPr>
        <w:spacing w:line="240" w:lineRule="auto"/>
        <w:rPr>
          <w:rFonts w:ascii="GHEA Grapalat" w:hAnsi="GHEA Grapalat" w:cs="Sylfaen"/>
          <w:b/>
        </w:rPr>
      </w:pPr>
      <w:r>
        <w:rPr>
          <w:rFonts w:ascii="GHEA Grapalat" w:hAnsi="GHEA Grapalat" w:cs="Sylfaen"/>
          <w:b/>
        </w:rPr>
        <w:br w:type="page"/>
      </w:r>
    </w:p>
    <w:p w14:paraId="5A822526"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4.1</w:t>
      </w:r>
    </w:p>
    <w:p w14:paraId="4DD81273"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54891FA" w14:textId="77777777" w:rsidR="00004F17" w:rsidRPr="009F3DC7" w:rsidRDefault="00004F17" w:rsidP="00224CD7">
      <w:pPr>
        <w:widowControl w:val="0"/>
        <w:spacing w:line="240" w:lineRule="auto"/>
        <w:jc w:val="center"/>
        <w:rPr>
          <w:rFonts w:ascii="GHEA Grapalat" w:hAnsi="GHEA Grapalat" w:cs="Sylfaen"/>
        </w:rPr>
      </w:pPr>
    </w:p>
    <w:p w14:paraId="7C15199B" w14:textId="77777777" w:rsidR="00004F17" w:rsidRPr="008A435E"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0843DD4" w14:textId="77777777" w:rsidR="00004F17" w:rsidRPr="00C8328C"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C44C4DB" w14:textId="77777777" w:rsidR="00004F17" w:rsidRPr="008A435E" w:rsidRDefault="00004F17" w:rsidP="00224CD7">
      <w:pPr>
        <w:widowControl w:val="0"/>
        <w:tabs>
          <w:tab w:val="left" w:pos="360"/>
          <w:tab w:val="left" w:pos="540"/>
        </w:tabs>
        <w:spacing w:line="240" w:lineRule="auto"/>
        <w:ind w:firstLine="567"/>
        <w:jc w:val="both"/>
        <w:rPr>
          <w:rFonts w:ascii="GHEA Grapalat" w:hAnsi="GHEA Grapalat"/>
        </w:rPr>
      </w:pPr>
    </w:p>
    <w:p w14:paraId="7540F367" w14:textId="77777777" w:rsidR="00004F17" w:rsidRPr="0086243C" w:rsidRDefault="00004F17" w:rsidP="00224CD7">
      <w:pPr>
        <w:widowControl w:val="0"/>
        <w:spacing w:line="240"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7C69B58" w14:textId="77777777" w:rsidR="00004F17" w:rsidRPr="0086243C" w:rsidRDefault="00004F17" w:rsidP="00224CD7">
      <w:pPr>
        <w:widowControl w:val="0"/>
        <w:spacing w:line="24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79427294" w14:textId="77777777" w:rsidR="00004F17" w:rsidRPr="0086243C" w:rsidRDefault="00004F17" w:rsidP="00224CD7">
      <w:pPr>
        <w:widowControl w:val="0"/>
        <w:tabs>
          <w:tab w:val="left" w:pos="8789"/>
        </w:tabs>
        <w:spacing w:line="240"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532A263" w14:textId="77777777" w:rsidR="00004F17" w:rsidRPr="0086243C" w:rsidRDefault="00004F17" w:rsidP="00224CD7">
      <w:pPr>
        <w:widowControl w:val="0"/>
        <w:spacing w:line="24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28C64F1" w14:textId="77777777" w:rsidR="00004F17" w:rsidRPr="0086243C" w:rsidRDefault="00004F17" w:rsidP="00224CD7">
      <w:pPr>
        <w:widowControl w:val="0"/>
        <w:spacing w:line="240"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F093522" w14:textId="77777777" w:rsidR="00004F17" w:rsidRPr="0086243C" w:rsidRDefault="00004F17" w:rsidP="00224CD7">
      <w:pPr>
        <w:widowControl w:val="0"/>
        <w:tabs>
          <w:tab w:val="left" w:pos="4678"/>
        </w:tabs>
        <w:spacing w:line="24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F485369" w14:textId="77777777" w:rsidR="00004F17" w:rsidRPr="009F3DC7" w:rsidRDefault="00004F17" w:rsidP="00224CD7">
      <w:pPr>
        <w:widowControl w:val="0"/>
        <w:spacing w:line="24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4B4CFDE" w14:textId="77777777" w:rsidR="00004F17" w:rsidRPr="000C342E" w:rsidRDefault="00004F17" w:rsidP="00224CD7">
      <w:pPr>
        <w:widowControl w:val="0"/>
        <w:tabs>
          <w:tab w:val="left" w:pos="360"/>
          <w:tab w:val="left" w:pos="540"/>
        </w:tabs>
        <w:spacing w:line="24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4F17" w:rsidRPr="00C8328C" w14:paraId="009A170E" w14:textId="77777777" w:rsidTr="00DE63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79740B3" w14:textId="77777777" w:rsidR="00004F17" w:rsidRPr="00C8328C" w:rsidRDefault="00004F17" w:rsidP="00224CD7">
            <w:pPr>
              <w:widowControl w:val="0"/>
              <w:spacing w:after="120" w:line="240" w:lineRule="auto"/>
              <w:jc w:val="center"/>
              <w:rPr>
                <w:rFonts w:ascii="GHEA Grapalat" w:hAnsi="GHEA Grapalat" w:cs="Sylfaen"/>
                <w:bCs/>
                <w:sz w:val="16"/>
                <w:szCs w:val="16"/>
              </w:rPr>
            </w:pPr>
            <w:r w:rsidRPr="00C8328C">
              <w:rPr>
                <w:rFonts w:ascii="GHEA Grapalat" w:hAnsi="GHEA Grapalat"/>
                <w:sz w:val="16"/>
                <w:szCs w:val="16"/>
              </w:rPr>
              <w:t>Работа</w:t>
            </w:r>
          </w:p>
        </w:tc>
      </w:tr>
      <w:tr w:rsidR="00004F17" w:rsidRPr="00C8328C" w14:paraId="0317833E"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7329A9" w14:textId="77777777" w:rsidR="00004F17" w:rsidRPr="00C8328C" w:rsidRDefault="00004F17" w:rsidP="00224CD7">
            <w:pPr>
              <w:widowControl w:val="0"/>
              <w:spacing w:after="120" w:line="240" w:lineRule="auto"/>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7120D5E"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978D60"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объем (фактический)</w:t>
            </w:r>
          </w:p>
        </w:tc>
      </w:tr>
      <w:tr w:rsidR="00004F17" w:rsidRPr="00C8328C" w14:paraId="3F6C346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81297C6"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C554DE4"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99EED5" w14:textId="77777777" w:rsidR="00004F17" w:rsidRPr="00C8328C" w:rsidRDefault="00004F17" w:rsidP="00224CD7">
            <w:pPr>
              <w:widowControl w:val="0"/>
              <w:spacing w:after="120" w:line="240" w:lineRule="auto"/>
              <w:rPr>
                <w:rFonts w:ascii="GHEA Grapalat" w:hAnsi="GHEA Grapalat" w:cs="Sylfaen"/>
                <w:sz w:val="16"/>
                <w:szCs w:val="16"/>
              </w:rPr>
            </w:pPr>
          </w:p>
        </w:tc>
      </w:tr>
      <w:tr w:rsidR="00004F17" w:rsidRPr="00C8328C" w14:paraId="5B57A0D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2310C9"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D47BFCB"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495A13E" w14:textId="77777777" w:rsidR="00004F17" w:rsidRPr="00C8328C" w:rsidRDefault="00004F17" w:rsidP="00224CD7">
            <w:pPr>
              <w:widowControl w:val="0"/>
              <w:spacing w:after="120" w:line="240" w:lineRule="auto"/>
              <w:rPr>
                <w:rFonts w:ascii="GHEA Grapalat" w:hAnsi="GHEA Grapalat" w:cs="Sylfaen"/>
                <w:sz w:val="16"/>
                <w:szCs w:val="16"/>
              </w:rPr>
            </w:pPr>
          </w:p>
        </w:tc>
      </w:tr>
    </w:tbl>
    <w:p w14:paraId="4BC21F5D" w14:textId="77777777" w:rsidR="00004F17" w:rsidRPr="009F3DC7" w:rsidRDefault="00004F17" w:rsidP="00224CD7">
      <w:pPr>
        <w:widowControl w:val="0"/>
        <w:tabs>
          <w:tab w:val="left" w:pos="360"/>
          <w:tab w:val="left" w:pos="540"/>
        </w:tabs>
        <w:spacing w:line="240" w:lineRule="auto"/>
        <w:ind w:firstLine="567"/>
        <w:jc w:val="both"/>
        <w:rPr>
          <w:rFonts w:ascii="GHEA Grapalat" w:hAnsi="GHEA Grapalat" w:cs="Sylfaen"/>
        </w:rPr>
      </w:pPr>
    </w:p>
    <w:p w14:paraId="713A02A8" w14:textId="77777777" w:rsidR="00004F17" w:rsidRDefault="00004F17" w:rsidP="00224CD7">
      <w:pPr>
        <w:widowControl w:val="0"/>
        <w:tabs>
          <w:tab w:val="left" w:pos="360"/>
          <w:tab w:val="left" w:pos="540"/>
        </w:tabs>
        <w:spacing w:line="24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984D8FF" w14:textId="77777777" w:rsidR="00004F17" w:rsidRDefault="00004F17" w:rsidP="00224CD7">
      <w:pPr>
        <w:spacing w:line="240" w:lineRule="auto"/>
        <w:rPr>
          <w:rFonts w:ascii="GHEA Grapalat" w:hAnsi="GHEA Grapalat"/>
        </w:rPr>
      </w:pPr>
      <w:r>
        <w:rPr>
          <w:rFonts w:ascii="GHEA Grapalat" w:hAnsi="GHEA Grapalat"/>
        </w:rPr>
        <w:br w:type="page"/>
      </w:r>
    </w:p>
    <w:p w14:paraId="5885931D" w14:textId="77777777" w:rsidR="00004F17" w:rsidRPr="009F3DC7" w:rsidRDefault="00004F17" w:rsidP="00224CD7">
      <w:pPr>
        <w:widowControl w:val="0"/>
        <w:spacing w:line="240" w:lineRule="auto"/>
        <w:jc w:val="center"/>
        <w:rPr>
          <w:rFonts w:ascii="GHEA Grapalat" w:hAnsi="GHEA Grapalat" w:cs="Sylfaen"/>
        </w:rPr>
      </w:pPr>
      <w:r w:rsidRPr="009F3DC7">
        <w:rPr>
          <w:rFonts w:ascii="GHEA Grapalat" w:hAnsi="GHEA Grapalat"/>
        </w:rPr>
        <w:lastRenderedPageBreak/>
        <w:t>СТОРОНЫ</w:t>
      </w:r>
    </w:p>
    <w:p w14:paraId="1769AFA1"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004F17" w:rsidRPr="009F3DC7" w14:paraId="08B946B3" w14:textId="77777777" w:rsidTr="00DE6352">
        <w:tc>
          <w:tcPr>
            <w:tcW w:w="4785" w:type="dxa"/>
          </w:tcPr>
          <w:p w14:paraId="4C838323"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Передал</w:t>
            </w:r>
          </w:p>
        </w:tc>
        <w:tc>
          <w:tcPr>
            <w:tcW w:w="5223" w:type="dxa"/>
          </w:tcPr>
          <w:p w14:paraId="6C4AB2C6"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Принял</w:t>
            </w:r>
          </w:p>
        </w:tc>
      </w:tr>
    </w:tbl>
    <w:p w14:paraId="46DA02BD" w14:textId="77777777" w:rsidR="00004F17" w:rsidRPr="009F3DC7" w:rsidRDefault="00004F17" w:rsidP="00224CD7">
      <w:pPr>
        <w:widowControl w:val="0"/>
        <w:tabs>
          <w:tab w:val="left" w:pos="360"/>
          <w:tab w:val="left" w:pos="540"/>
        </w:tabs>
        <w:spacing w:line="240" w:lineRule="auto"/>
        <w:jc w:val="right"/>
        <w:rPr>
          <w:rFonts w:ascii="GHEA Grapalat" w:hAnsi="GHEA Grapalat" w:cs="Sylfaen"/>
        </w:rPr>
      </w:pPr>
      <w:r w:rsidRPr="009F3DC7">
        <w:rPr>
          <w:rFonts w:ascii="GHEA Grapalat" w:hAnsi="GHEA Grapalat"/>
        </w:rPr>
        <w:t>представитель, спроектировавший заявку:</w:t>
      </w:r>
    </w:p>
    <w:p w14:paraId="34A7F1F7" w14:textId="77777777" w:rsidR="00004F17" w:rsidRPr="009F3DC7" w:rsidRDefault="00004F17" w:rsidP="00224CD7">
      <w:pPr>
        <w:widowControl w:val="0"/>
        <w:spacing w:line="24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04F17" w:rsidRPr="009F3DC7" w14:paraId="5A305630" w14:textId="77777777" w:rsidTr="00DE6352">
        <w:trPr>
          <w:tblCellSpacing w:w="7" w:type="dxa"/>
          <w:jc w:val="center"/>
        </w:trPr>
        <w:tc>
          <w:tcPr>
            <w:tcW w:w="0" w:type="auto"/>
            <w:vAlign w:val="center"/>
          </w:tcPr>
          <w:p w14:paraId="29FA5A63" w14:textId="77777777" w:rsidR="00004F17" w:rsidRPr="009F3DC7" w:rsidRDefault="00004F17" w:rsidP="00224CD7">
            <w:pPr>
              <w:widowControl w:val="0"/>
              <w:spacing w:line="240" w:lineRule="auto"/>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46A50A6"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DA4AB1F"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145B4A8"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04F17" w:rsidRPr="009F3DC7" w14:paraId="1EFC8747" w14:textId="77777777" w:rsidTr="00DE6352">
        <w:trPr>
          <w:tblCellSpacing w:w="7" w:type="dxa"/>
          <w:jc w:val="center"/>
        </w:trPr>
        <w:tc>
          <w:tcPr>
            <w:tcW w:w="0" w:type="auto"/>
            <w:vAlign w:val="center"/>
          </w:tcPr>
          <w:p w14:paraId="0B676262"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_________________________</w:t>
            </w:r>
          </w:p>
          <w:p w14:paraId="1835EF25" w14:textId="77777777" w:rsidR="00004F17" w:rsidRPr="0006766C" w:rsidRDefault="00004F17" w:rsidP="00224CD7">
            <w:pPr>
              <w:widowControl w:val="0"/>
              <w:spacing w:line="24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82411FD"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w:t>
            </w:r>
          </w:p>
          <w:p w14:paraId="4AD315EA"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8DE7D64"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p>
    <w:p w14:paraId="6A7D53EC" w14:textId="77777777" w:rsidR="00004F17" w:rsidRPr="009F3DC7" w:rsidRDefault="00004F17" w:rsidP="00224CD7">
      <w:pPr>
        <w:pStyle w:val="norm"/>
        <w:widowControl w:val="0"/>
        <w:spacing w:after="160" w:line="240" w:lineRule="auto"/>
        <w:ind w:firstLine="567"/>
        <w:jc w:val="center"/>
        <w:rPr>
          <w:rFonts w:ascii="GHEA Grapalat" w:hAnsi="GHEA Grapalat"/>
          <w:b/>
          <w:sz w:val="24"/>
          <w:szCs w:val="24"/>
        </w:rPr>
      </w:pPr>
    </w:p>
    <w:p w14:paraId="65096278" w14:textId="77777777" w:rsidR="00004F17" w:rsidRDefault="00004F17" w:rsidP="00224CD7">
      <w:pPr>
        <w:widowControl w:val="0"/>
        <w:spacing w:line="240" w:lineRule="auto"/>
        <w:ind w:left="-142" w:firstLine="142"/>
        <w:jc w:val="both"/>
        <w:rPr>
          <w:rFonts w:ascii="GHEA Grapalat" w:hAnsi="GHEA Grapalat"/>
          <w:i/>
        </w:rPr>
      </w:pPr>
    </w:p>
    <w:p w14:paraId="3413785A" w14:textId="77777777" w:rsidR="00004F17" w:rsidRDefault="00004F17" w:rsidP="00224CD7">
      <w:pPr>
        <w:widowControl w:val="0"/>
        <w:spacing w:line="240" w:lineRule="auto"/>
        <w:ind w:left="-142" w:firstLine="142"/>
        <w:jc w:val="both"/>
        <w:rPr>
          <w:rFonts w:ascii="GHEA Grapalat" w:hAnsi="GHEA Grapalat"/>
          <w:i/>
        </w:rPr>
      </w:pPr>
    </w:p>
    <w:p w14:paraId="69FCD79B" w14:textId="77777777" w:rsidR="00004F17" w:rsidRDefault="00004F17" w:rsidP="00224CD7">
      <w:pPr>
        <w:widowControl w:val="0"/>
        <w:spacing w:line="240" w:lineRule="auto"/>
        <w:ind w:left="-142" w:firstLine="142"/>
        <w:jc w:val="both"/>
        <w:rPr>
          <w:rFonts w:ascii="GHEA Grapalat" w:hAnsi="GHEA Grapalat"/>
          <w:i/>
        </w:rPr>
      </w:pPr>
    </w:p>
    <w:p w14:paraId="23E83704" w14:textId="77777777" w:rsidR="00004F17" w:rsidRDefault="00004F17" w:rsidP="00224CD7">
      <w:pPr>
        <w:widowControl w:val="0"/>
        <w:spacing w:line="240" w:lineRule="auto"/>
        <w:ind w:left="-142" w:firstLine="142"/>
        <w:jc w:val="both"/>
        <w:rPr>
          <w:rFonts w:ascii="GHEA Grapalat" w:hAnsi="GHEA Grapalat"/>
          <w:i/>
        </w:rPr>
      </w:pPr>
    </w:p>
    <w:p w14:paraId="1E9368E6" w14:textId="77777777" w:rsidR="00004F17" w:rsidRDefault="00004F17" w:rsidP="00224CD7">
      <w:pPr>
        <w:widowControl w:val="0"/>
        <w:spacing w:line="240" w:lineRule="auto"/>
        <w:ind w:left="-142" w:firstLine="142"/>
        <w:jc w:val="both"/>
        <w:rPr>
          <w:rFonts w:ascii="GHEA Grapalat" w:hAnsi="GHEA Grapalat"/>
          <w:i/>
        </w:rPr>
      </w:pPr>
    </w:p>
    <w:p w14:paraId="182C0E3B" w14:textId="77777777" w:rsidR="00004F17" w:rsidRDefault="00004F17" w:rsidP="00224CD7">
      <w:pPr>
        <w:widowControl w:val="0"/>
        <w:spacing w:line="240" w:lineRule="auto"/>
        <w:ind w:left="-142" w:firstLine="142"/>
        <w:jc w:val="both"/>
        <w:rPr>
          <w:rFonts w:ascii="GHEA Grapalat" w:hAnsi="GHEA Grapalat"/>
          <w:i/>
        </w:rPr>
      </w:pPr>
    </w:p>
    <w:p w14:paraId="6D2ABCA1" w14:textId="77777777" w:rsidR="00004F17" w:rsidRDefault="00004F17" w:rsidP="00224CD7">
      <w:pPr>
        <w:widowControl w:val="0"/>
        <w:spacing w:line="240" w:lineRule="auto"/>
        <w:ind w:left="-142" w:firstLine="142"/>
        <w:jc w:val="both"/>
        <w:rPr>
          <w:rFonts w:ascii="GHEA Grapalat" w:hAnsi="GHEA Grapalat"/>
          <w:i/>
        </w:rPr>
      </w:pPr>
    </w:p>
    <w:p w14:paraId="1B936C78" w14:textId="77777777" w:rsidR="00004F17" w:rsidRDefault="00004F17" w:rsidP="00224CD7">
      <w:pPr>
        <w:widowControl w:val="0"/>
        <w:spacing w:line="240" w:lineRule="auto"/>
        <w:ind w:left="-142" w:firstLine="142"/>
        <w:jc w:val="both"/>
        <w:rPr>
          <w:rFonts w:ascii="GHEA Grapalat" w:hAnsi="GHEA Grapalat"/>
          <w:i/>
        </w:rPr>
      </w:pPr>
    </w:p>
    <w:p w14:paraId="01B4F45D" w14:textId="77777777" w:rsidR="00004F17" w:rsidRDefault="00004F17" w:rsidP="00224CD7">
      <w:pPr>
        <w:widowControl w:val="0"/>
        <w:spacing w:line="240" w:lineRule="auto"/>
        <w:ind w:left="-142" w:firstLine="142"/>
        <w:jc w:val="both"/>
        <w:rPr>
          <w:rFonts w:ascii="GHEA Grapalat" w:hAnsi="GHEA Grapalat"/>
          <w:i/>
        </w:rPr>
      </w:pPr>
    </w:p>
    <w:p w14:paraId="160F532D" w14:textId="77777777" w:rsidR="00004F17" w:rsidRDefault="00004F17" w:rsidP="00224CD7">
      <w:pPr>
        <w:widowControl w:val="0"/>
        <w:spacing w:line="240" w:lineRule="auto"/>
        <w:ind w:left="-142" w:firstLine="142"/>
        <w:jc w:val="both"/>
        <w:rPr>
          <w:rFonts w:ascii="GHEA Grapalat" w:hAnsi="GHEA Grapalat"/>
          <w:i/>
        </w:rPr>
      </w:pPr>
    </w:p>
    <w:p w14:paraId="64F6B273" w14:textId="77777777" w:rsidR="00004F17" w:rsidRDefault="00004F17" w:rsidP="00224CD7">
      <w:pPr>
        <w:widowControl w:val="0"/>
        <w:spacing w:line="240" w:lineRule="auto"/>
        <w:ind w:left="-142" w:firstLine="142"/>
        <w:jc w:val="both"/>
        <w:rPr>
          <w:rFonts w:ascii="GHEA Grapalat" w:hAnsi="GHEA Grapalat"/>
          <w:i/>
        </w:rPr>
      </w:pPr>
    </w:p>
    <w:p w14:paraId="6728D318" w14:textId="77777777" w:rsidR="00004F17" w:rsidRDefault="00004F17" w:rsidP="00224CD7">
      <w:pPr>
        <w:widowControl w:val="0"/>
        <w:spacing w:line="240" w:lineRule="auto"/>
        <w:ind w:left="-142" w:firstLine="142"/>
        <w:jc w:val="both"/>
        <w:rPr>
          <w:rFonts w:ascii="GHEA Grapalat" w:hAnsi="GHEA Grapalat"/>
          <w:i/>
        </w:rPr>
      </w:pPr>
    </w:p>
    <w:p w14:paraId="24374073" w14:textId="77777777" w:rsidR="00004F17" w:rsidRDefault="00004F17" w:rsidP="00224CD7">
      <w:pPr>
        <w:widowControl w:val="0"/>
        <w:spacing w:line="240" w:lineRule="auto"/>
        <w:ind w:left="-142" w:firstLine="142"/>
        <w:jc w:val="both"/>
        <w:rPr>
          <w:rFonts w:ascii="GHEA Grapalat" w:hAnsi="GHEA Grapalat"/>
          <w:i/>
        </w:rPr>
      </w:pPr>
    </w:p>
    <w:p w14:paraId="76B0317F" w14:textId="77777777" w:rsidR="00004F17" w:rsidRDefault="00004F17" w:rsidP="00224CD7">
      <w:pPr>
        <w:widowControl w:val="0"/>
        <w:spacing w:line="240" w:lineRule="auto"/>
        <w:ind w:left="-142" w:firstLine="142"/>
        <w:jc w:val="both"/>
        <w:rPr>
          <w:rFonts w:ascii="GHEA Grapalat" w:hAnsi="GHEA Grapalat"/>
          <w:i/>
        </w:rPr>
      </w:pPr>
    </w:p>
    <w:p w14:paraId="6067DE67" w14:textId="77777777" w:rsidR="00004F17" w:rsidRDefault="00004F17" w:rsidP="00224CD7">
      <w:pPr>
        <w:widowControl w:val="0"/>
        <w:spacing w:line="240" w:lineRule="auto"/>
        <w:ind w:left="-142" w:firstLine="142"/>
        <w:jc w:val="both"/>
        <w:rPr>
          <w:rFonts w:ascii="GHEA Grapalat" w:hAnsi="GHEA Grapalat"/>
          <w:i/>
        </w:rPr>
      </w:pPr>
    </w:p>
    <w:p w14:paraId="0BCC0CA2" w14:textId="77777777" w:rsidR="00004F17" w:rsidRDefault="00004F17" w:rsidP="00224CD7">
      <w:pPr>
        <w:widowControl w:val="0"/>
        <w:spacing w:line="240" w:lineRule="auto"/>
        <w:ind w:left="-142" w:firstLine="142"/>
        <w:jc w:val="both"/>
        <w:rPr>
          <w:rFonts w:ascii="GHEA Grapalat" w:hAnsi="GHEA Grapalat"/>
          <w:i/>
        </w:rPr>
      </w:pPr>
    </w:p>
    <w:p w14:paraId="2E0D55F4" w14:textId="77777777" w:rsidR="00004F17" w:rsidRDefault="00004F17" w:rsidP="00224CD7">
      <w:pPr>
        <w:widowControl w:val="0"/>
        <w:spacing w:line="240" w:lineRule="auto"/>
        <w:ind w:left="-142" w:firstLine="142"/>
        <w:jc w:val="both"/>
        <w:rPr>
          <w:rFonts w:ascii="GHEA Grapalat" w:hAnsi="GHEA Grapalat"/>
          <w:i/>
        </w:rPr>
      </w:pPr>
    </w:p>
    <w:p w14:paraId="50A746D5" w14:textId="77777777" w:rsidR="00004F17" w:rsidRDefault="00004F17" w:rsidP="00224CD7">
      <w:pPr>
        <w:widowControl w:val="0"/>
        <w:spacing w:line="240" w:lineRule="auto"/>
        <w:ind w:left="-142" w:firstLine="142"/>
        <w:jc w:val="both"/>
        <w:rPr>
          <w:rFonts w:ascii="GHEA Grapalat" w:hAnsi="GHEA Grapalat"/>
          <w:i/>
        </w:rPr>
      </w:pPr>
    </w:p>
    <w:p w14:paraId="3C554760"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Приложение № 5</w:t>
      </w:r>
    </w:p>
    <w:p w14:paraId="2E9FFA3A"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A4F606E" w14:textId="77777777" w:rsidR="00004F17" w:rsidRPr="00487F5A" w:rsidRDefault="00004F17" w:rsidP="00224CD7">
      <w:pPr>
        <w:spacing w:line="240" w:lineRule="auto"/>
        <w:jc w:val="center"/>
        <w:rPr>
          <w:rFonts w:ascii="GHEA Grapalat" w:hAnsi="GHEA Grapalat" w:cs="GHEA Grapalat"/>
        </w:rPr>
      </w:pPr>
    </w:p>
    <w:p w14:paraId="6233423C" w14:textId="77777777" w:rsidR="00004F17" w:rsidRPr="00487F5A" w:rsidRDefault="00004F17" w:rsidP="00224CD7">
      <w:pPr>
        <w:spacing w:line="240" w:lineRule="auto"/>
        <w:jc w:val="center"/>
        <w:rPr>
          <w:rFonts w:ascii="GHEA Grapalat" w:hAnsi="GHEA Grapalat" w:cs="GHEA Grapalat"/>
        </w:rPr>
      </w:pPr>
      <w:r w:rsidRPr="00487F5A">
        <w:rPr>
          <w:rFonts w:ascii="GHEA Grapalat" w:hAnsi="GHEA Grapalat" w:cs="GHEA Grapalat"/>
        </w:rPr>
        <w:t>УВЕДОМЛЕНИЕ</w:t>
      </w:r>
    </w:p>
    <w:p w14:paraId="6380F5AD" w14:textId="77777777" w:rsidR="00004F17" w:rsidRPr="00487F5A" w:rsidRDefault="00004F17" w:rsidP="00224CD7">
      <w:pPr>
        <w:spacing w:line="240" w:lineRule="auto"/>
        <w:jc w:val="center"/>
        <w:rPr>
          <w:rFonts w:ascii="GHEA Grapalat" w:hAnsi="GHEA Grapalat" w:cs="GHEA Grapalat"/>
          <w:lang w:val="hy-AM"/>
        </w:rPr>
      </w:pPr>
    </w:p>
    <w:p w14:paraId="655DCDAE" w14:textId="77777777" w:rsidR="00004F17" w:rsidRPr="00487F5A" w:rsidRDefault="00004F17" w:rsidP="00224CD7">
      <w:pPr>
        <w:spacing w:line="240" w:lineRule="auto"/>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AA87243" w14:textId="77777777" w:rsidR="00004F17" w:rsidRPr="00487F5A" w:rsidRDefault="00004F17" w:rsidP="00224CD7">
      <w:pPr>
        <w:spacing w:line="240" w:lineRule="auto"/>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B345D51" w14:textId="77777777" w:rsidR="00004F17" w:rsidRPr="00487F5A" w:rsidRDefault="00004F17" w:rsidP="00224CD7">
      <w:pPr>
        <w:spacing w:line="240" w:lineRule="auto"/>
        <w:rPr>
          <w:rFonts w:ascii="GHEA Grapalat" w:hAnsi="GHEA Grapalat"/>
          <w:vertAlign w:val="superscript"/>
          <w:lang w:val="es-ES"/>
        </w:rPr>
      </w:pPr>
    </w:p>
    <w:p w14:paraId="72ECB242" w14:textId="77777777" w:rsidR="00004F17" w:rsidRPr="00487F5A" w:rsidRDefault="00004F17" w:rsidP="00224CD7">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D7F72E7"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1D67FB89"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92974BC" w14:textId="77777777" w:rsidR="00004F17" w:rsidRPr="00487F5A" w:rsidRDefault="00004F17" w:rsidP="00224CD7">
      <w:pPr>
        <w:spacing w:line="240" w:lineRule="auto"/>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6703275" w14:textId="77777777" w:rsidR="00004F17" w:rsidRPr="00487F5A" w:rsidRDefault="00004F17" w:rsidP="00224CD7">
      <w:pPr>
        <w:spacing w:line="240" w:lineRule="auto"/>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4C6409" w14:textId="77777777" w:rsidR="00004F17" w:rsidRPr="00487F5A" w:rsidRDefault="00004F17" w:rsidP="00224CD7">
      <w:pPr>
        <w:spacing w:line="240" w:lineRule="auto"/>
        <w:rPr>
          <w:rFonts w:ascii="GHEA Grapalat" w:hAnsi="GHEA Grapalat" w:cs="Sylfaen"/>
          <w:sz w:val="20"/>
          <w:szCs w:val="20"/>
          <w:lang w:val="es-ES"/>
        </w:rPr>
      </w:pPr>
    </w:p>
    <w:p w14:paraId="22A66338" w14:textId="77777777" w:rsidR="00004F17" w:rsidRPr="00487F5A" w:rsidRDefault="00004F17" w:rsidP="00224CD7">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64392CCA" w14:textId="77777777" w:rsidR="00004F17" w:rsidRPr="00487F5A" w:rsidRDefault="00004F17" w:rsidP="00224CD7">
      <w:pPr>
        <w:spacing w:line="240" w:lineRule="auto"/>
        <w:jc w:val="center"/>
        <w:rPr>
          <w:rFonts w:ascii="GHEA Grapalat" w:hAnsi="GHEA Grapalat" w:cs="GHEA Grapalat"/>
          <w:lang w:val="es-ES"/>
        </w:rPr>
      </w:pPr>
    </w:p>
    <w:p w14:paraId="00782C3C" w14:textId="77777777" w:rsidR="00004F17" w:rsidRPr="00487F5A" w:rsidRDefault="00004F17" w:rsidP="00224CD7">
      <w:pPr>
        <w:spacing w:line="240" w:lineRule="auto"/>
        <w:jc w:val="center"/>
        <w:rPr>
          <w:rFonts w:ascii="GHEA Grapalat" w:hAnsi="GHEA Grapalat" w:cs="Sylfaen"/>
          <w:b/>
          <w:lang w:val="es-ES"/>
        </w:rPr>
      </w:pPr>
    </w:p>
    <w:p w14:paraId="1D45AE06" w14:textId="77777777" w:rsidR="00004F17" w:rsidRPr="00487F5A" w:rsidRDefault="00004F17" w:rsidP="00224CD7">
      <w:pPr>
        <w:spacing w:line="240" w:lineRule="auto"/>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531E6D0" w14:textId="77777777" w:rsidR="00004F17" w:rsidRPr="00487F5A" w:rsidRDefault="00004F17" w:rsidP="00224CD7">
      <w:pPr>
        <w:spacing w:line="240" w:lineRule="auto"/>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670753E"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sz w:val="20"/>
          <w:lang w:val="hy-AM"/>
        </w:rPr>
        <w:t xml:space="preserve">    </w:t>
      </w:r>
    </w:p>
    <w:p w14:paraId="134EAC26"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C2ED6B7"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BF00B10" w14:textId="77777777" w:rsidR="00004F17" w:rsidRPr="00487F5A" w:rsidRDefault="00004F17" w:rsidP="00224CD7">
      <w:pPr>
        <w:spacing w:line="240" w:lineRule="auto"/>
        <w:jc w:val="center"/>
        <w:rPr>
          <w:rFonts w:ascii="GHEA Grapalat" w:hAnsi="GHEA Grapalat" w:cs="Sylfaen"/>
          <w:sz w:val="16"/>
          <w:szCs w:val="16"/>
          <w:lang w:val="es-ES"/>
        </w:rPr>
      </w:pPr>
    </w:p>
    <w:p w14:paraId="02E543D3"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067B56B" w14:textId="77777777" w:rsidR="00004F17" w:rsidRPr="00B138F3" w:rsidRDefault="00004F17" w:rsidP="00224CD7">
      <w:pPr>
        <w:spacing w:line="240" w:lineRule="auto"/>
        <w:rPr>
          <w:rFonts w:ascii="GHEA Grapalat" w:hAnsi="GHEA Grapalat"/>
          <w:i/>
        </w:rPr>
      </w:pPr>
    </w:p>
    <w:p w14:paraId="02B1539D" w14:textId="77777777" w:rsidR="00004F17" w:rsidRDefault="00004F17" w:rsidP="00224CD7">
      <w:pPr>
        <w:spacing w:line="240" w:lineRule="auto"/>
      </w:pPr>
    </w:p>
    <w:sectPr w:rsidR="00004F17" w:rsidSect="00004F17">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70B15" w14:textId="77777777" w:rsidR="000F72DA" w:rsidRDefault="000F72DA" w:rsidP="00004F17">
      <w:pPr>
        <w:spacing w:after="0" w:line="240" w:lineRule="auto"/>
      </w:pPr>
      <w:r>
        <w:separator/>
      </w:r>
    </w:p>
  </w:endnote>
  <w:endnote w:type="continuationSeparator" w:id="0">
    <w:p w14:paraId="7777C994" w14:textId="77777777" w:rsidR="000F72DA" w:rsidRDefault="000F72DA" w:rsidP="00004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06CC00F8" w14:textId="77777777" w:rsidR="00004F17" w:rsidRPr="003E450C" w:rsidRDefault="00004F17">
        <w:pPr>
          <w:pStyle w:val="a6"/>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00AFD" w14:textId="77777777" w:rsidR="000F72DA" w:rsidRDefault="000F72DA" w:rsidP="00004F17">
      <w:pPr>
        <w:spacing w:after="0" w:line="240" w:lineRule="auto"/>
      </w:pPr>
      <w:r>
        <w:separator/>
      </w:r>
    </w:p>
  </w:footnote>
  <w:footnote w:type="continuationSeparator" w:id="0">
    <w:p w14:paraId="064B13A9" w14:textId="77777777" w:rsidR="000F72DA" w:rsidRDefault="000F72DA" w:rsidP="00004F17">
      <w:pPr>
        <w:spacing w:after="0" w:line="240" w:lineRule="auto"/>
      </w:pPr>
      <w:r>
        <w:continuationSeparator/>
      </w:r>
    </w:p>
  </w:footnote>
  <w:footnote w:id="1">
    <w:p w14:paraId="15A79375" w14:textId="77777777" w:rsidR="00004F17" w:rsidRPr="00793343" w:rsidRDefault="00004F17" w:rsidP="00004F17">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58D0A1DB" w14:textId="77777777" w:rsidR="00004F17" w:rsidRPr="008842CE" w:rsidRDefault="00004F17" w:rsidP="00004F17">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6DE2ACB" w14:textId="77777777" w:rsidR="00004F17" w:rsidRPr="00541313" w:rsidRDefault="00004F17" w:rsidP="00004F17">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241C9E97" w14:textId="77777777" w:rsidR="00004F17" w:rsidRDefault="00004F17" w:rsidP="00004F17">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78FCCF75" w14:textId="77777777" w:rsidR="00004F17" w:rsidRDefault="00004F17" w:rsidP="00004F17">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5AFBC15" w14:textId="77777777" w:rsidR="00004F17" w:rsidRDefault="00004F17" w:rsidP="00004F17">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1CF3FC8" w14:textId="77777777" w:rsidR="00004F17" w:rsidRPr="00D3436F" w:rsidRDefault="00004F17" w:rsidP="00004F17">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56CEA070" w14:textId="77777777" w:rsidR="00004F17" w:rsidRPr="008842CE" w:rsidRDefault="00004F17" w:rsidP="00004F17">
      <w:pPr>
        <w:pStyle w:val="af2"/>
        <w:widowControl w:val="0"/>
        <w:jc w:val="both"/>
        <w:rPr>
          <w:rFonts w:ascii="GHEA Grapalat" w:hAnsi="GHEA Grapalat"/>
          <w:lang w:val="af-ZA"/>
        </w:rPr>
      </w:pPr>
    </w:p>
    <w:p w14:paraId="4FEDDF26" w14:textId="77777777" w:rsidR="00004F17" w:rsidRPr="008842CE" w:rsidRDefault="00004F17" w:rsidP="00004F17">
      <w:pPr>
        <w:pStyle w:val="af2"/>
        <w:widowControl w:val="0"/>
        <w:jc w:val="both"/>
        <w:rPr>
          <w:rFonts w:ascii="GHEA Grapalat" w:hAnsi="GHEA Grapalat"/>
          <w:lang w:val="af-ZA"/>
        </w:rPr>
      </w:pPr>
    </w:p>
  </w:footnote>
  <w:footnote w:id="4">
    <w:p w14:paraId="7396954F" w14:textId="77777777" w:rsidR="00004F17" w:rsidRPr="00224CD7" w:rsidRDefault="00004F17" w:rsidP="00004F17">
      <w:pPr>
        <w:pStyle w:val="af2"/>
        <w:jc w:val="both"/>
        <w:rPr>
          <w:rFonts w:ascii="GHEA Grapalat" w:hAnsi="GHEA Grapalat"/>
          <w:sz w:val="16"/>
          <w:szCs w:val="16"/>
        </w:rPr>
      </w:pPr>
      <w:r w:rsidRPr="00224CD7">
        <w:rPr>
          <w:rStyle w:val="af6"/>
          <w:rFonts w:ascii="GHEA Grapalat" w:hAnsi="GHEA Grapalat"/>
          <w:sz w:val="16"/>
          <w:szCs w:val="16"/>
        </w:rPr>
        <w:t>5</w:t>
      </w:r>
      <w:r w:rsidRPr="00224CD7">
        <w:rPr>
          <w:rFonts w:ascii="GHEA Grapalat" w:hAnsi="GHEA Grapalat"/>
          <w:sz w:val="16"/>
          <w:szCs w:val="16"/>
        </w:rPr>
        <w:t xml:space="preserve"> Если закупка осуществляется в форме закупки у одного лица, обусловленная безотлагательностью, то</w:t>
      </w:r>
    </w:p>
    <w:p w14:paraId="72EAF61A" w14:textId="77777777"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- 2-ой </w:t>
      </w:r>
      <w:proofErr w:type="gramStart"/>
      <w:r w:rsidRPr="00224CD7">
        <w:rPr>
          <w:rFonts w:ascii="GHEA Grapalat" w:hAnsi="GHEA Grapalat"/>
          <w:sz w:val="16"/>
          <w:szCs w:val="16"/>
        </w:rPr>
        <w:t>абзац  пункта</w:t>
      </w:r>
      <w:proofErr w:type="gramEnd"/>
      <w:r w:rsidRPr="00224CD7">
        <w:rPr>
          <w:rFonts w:ascii="GHEA Grapalat" w:hAnsi="GHEA Grapalat"/>
          <w:sz w:val="16"/>
          <w:szCs w:val="16"/>
        </w:rPr>
        <w:t xml:space="preserve">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w:t>
      </w:r>
      <w:proofErr w:type="gramStart"/>
      <w:r w:rsidRPr="00224CD7">
        <w:rPr>
          <w:rFonts w:ascii="GHEA Grapalat" w:hAnsi="GHEA Grapalat"/>
          <w:sz w:val="16"/>
          <w:szCs w:val="16"/>
        </w:rPr>
        <w:t>может  быть</w:t>
      </w:r>
      <w:proofErr w:type="gramEnd"/>
      <w:r w:rsidRPr="00224CD7">
        <w:rPr>
          <w:rFonts w:ascii="GHEA Grapalat" w:hAnsi="GHEA Grapalat"/>
          <w:sz w:val="16"/>
          <w:szCs w:val="16"/>
        </w:rPr>
        <w:t xml:space="preserve">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w:t>
      </w:r>
      <w:proofErr w:type="gramStart"/>
      <w:r w:rsidRPr="00224CD7">
        <w:rPr>
          <w:rFonts w:ascii="GHEA Grapalat" w:hAnsi="GHEA Grapalat"/>
          <w:sz w:val="16"/>
          <w:szCs w:val="16"/>
        </w:rPr>
        <w:t>процедуру.Разъяснение</w:t>
      </w:r>
      <w:proofErr w:type="gramEnd"/>
      <w:r w:rsidRPr="00224CD7">
        <w:rPr>
          <w:rFonts w:ascii="GHEA Grapalat" w:hAnsi="GHEA Grapalat"/>
          <w:sz w:val="16"/>
          <w:szCs w:val="16"/>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AF02DC5" w14:textId="77777777"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B18AED1" w14:textId="77777777" w:rsidR="00004F17" w:rsidRPr="00224CD7" w:rsidRDefault="00004F17" w:rsidP="00004F17">
      <w:pPr>
        <w:pStyle w:val="af2"/>
        <w:jc w:val="both"/>
        <w:rPr>
          <w:rFonts w:ascii="GHEA Grapalat" w:hAnsi="GHEA Grapalat"/>
          <w:sz w:val="16"/>
          <w:szCs w:val="16"/>
        </w:rPr>
      </w:pPr>
      <w:r w:rsidRPr="00224CD7">
        <w:rPr>
          <w:rFonts w:ascii="GHEA Grapalat" w:hAnsi="GHEA Grapalat"/>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6CF75001" w14:textId="77777777" w:rsidR="00004F17" w:rsidRDefault="00004F17" w:rsidP="00004F17">
      <w:pPr>
        <w:widowControl w:val="0"/>
        <w:jc w:val="both"/>
        <w:rPr>
          <w:rFonts w:ascii="GHEA Grapalat" w:hAnsi="GHEA Grapalat"/>
          <w:i/>
          <w:sz w:val="20"/>
          <w:szCs w:val="20"/>
        </w:rPr>
      </w:pPr>
      <w:r>
        <w:rPr>
          <w:rStyle w:val="af6"/>
          <w:rFonts w:ascii="Times Armenian" w:hAnsi="Times Armenian"/>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6C52C86" w14:textId="77777777" w:rsidR="00004F17" w:rsidRDefault="00004F17" w:rsidP="00004F1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549FBC1" w14:textId="77777777" w:rsidR="00004F17" w:rsidRPr="009E2596" w:rsidRDefault="00004F17" w:rsidP="00004F17">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24BE43E" w14:textId="77777777" w:rsidR="00004F17" w:rsidRPr="008842CE" w:rsidRDefault="00004F17" w:rsidP="00004F17">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4800326" w14:textId="77777777" w:rsidR="00004F17" w:rsidRPr="003B5BE3" w:rsidRDefault="00004F17" w:rsidP="00004F17">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E05C6E9" w14:textId="77777777" w:rsidR="00004F17" w:rsidRDefault="00004F17" w:rsidP="00004F17">
      <w:pPr>
        <w:pStyle w:val="af2"/>
        <w:jc w:val="both"/>
        <w:rPr>
          <w:rFonts w:asciiTheme="minorHAnsi" w:hAnsiTheme="minorHAnsi"/>
        </w:rPr>
      </w:pPr>
    </w:p>
    <w:p w14:paraId="5EACA705" w14:textId="77777777" w:rsidR="00004F17" w:rsidRPr="00D3436F" w:rsidRDefault="00004F17" w:rsidP="00004F17">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904482" w14:textId="77777777" w:rsidR="00004F17" w:rsidRPr="000811C1" w:rsidRDefault="00004F17" w:rsidP="00004F17">
      <w:pPr>
        <w:pStyle w:val="af2"/>
        <w:rPr>
          <w:rFonts w:asciiTheme="minorHAnsi" w:hAnsiTheme="minorHAnsi"/>
        </w:rPr>
      </w:pPr>
    </w:p>
  </w:footnote>
  <w:footnote w:id="8">
    <w:p w14:paraId="59A0F2F6" w14:textId="77777777" w:rsidR="00004F17" w:rsidRPr="00810F23" w:rsidRDefault="00004F17" w:rsidP="00004F17">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0E95A901" w14:textId="77777777" w:rsidR="00004F17" w:rsidRPr="0087711E" w:rsidRDefault="00004F17" w:rsidP="00004F17">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E81327A" w14:textId="77777777" w:rsidR="00004F17" w:rsidRPr="0087711E" w:rsidRDefault="00004F17" w:rsidP="00004F17">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D7A451D" w14:textId="77777777" w:rsidR="00004F17" w:rsidRPr="002A3375" w:rsidRDefault="00004F17" w:rsidP="00004F17">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36BA5EB9" w14:textId="77777777" w:rsidR="00004F17" w:rsidRPr="00FE2AA4" w:rsidRDefault="00004F17" w:rsidP="00004F1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2861E67D" w14:textId="77777777" w:rsidR="00004F17" w:rsidRPr="00BD16E0" w:rsidRDefault="00004F17" w:rsidP="00004F17">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ED401C1" w14:textId="77777777" w:rsidR="00004F17" w:rsidRPr="000C5D3D" w:rsidRDefault="00004F17" w:rsidP="00004F17">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5439BB" w14:textId="77777777" w:rsidR="00004F17" w:rsidRPr="0092041F" w:rsidRDefault="00004F17" w:rsidP="00004F17">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83794FF" w14:textId="77777777" w:rsidR="00004F17" w:rsidRPr="0092041F" w:rsidRDefault="00004F17" w:rsidP="00004F17">
      <w:pPr>
        <w:pStyle w:val="af2"/>
        <w:jc w:val="both"/>
        <w:rPr>
          <w:rFonts w:ascii="GHEA Grapalat" w:hAnsi="GHEA Grapalat"/>
          <w:i/>
        </w:rPr>
      </w:pPr>
    </w:p>
  </w:footnote>
  <w:footnote w:id="12">
    <w:p w14:paraId="675BE136" w14:textId="77777777" w:rsidR="00004F17" w:rsidRPr="00511966" w:rsidRDefault="00004F17" w:rsidP="00004F17">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2232F475" w14:textId="77777777" w:rsidR="00004F17" w:rsidRPr="00A31673" w:rsidRDefault="00004F17" w:rsidP="00004F1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7D8E12E" w14:textId="77777777" w:rsidR="00004F17" w:rsidRPr="00DE7706" w:rsidRDefault="00004F17" w:rsidP="00004F17">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6436FC9" w14:textId="77777777" w:rsidR="00004F17" w:rsidRPr="00810F23" w:rsidRDefault="00004F17" w:rsidP="00004F17">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4245634" w14:textId="77777777" w:rsidR="00004F17" w:rsidRPr="005F2C25" w:rsidRDefault="00004F17" w:rsidP="00004F17">
      <w:pPr>
        <w:pStyle w:val="af2"/>
        <w:rPr>
          <w:rFonts w:ascii="Times New Roman" w:hAnsi="Times New Roman"/>
        </w:rPr>
      </w:pPr>
    </w:p>
  </w:footnote>
  <w:footnote w:id="16">
    <w:p w14:paraId="49717D64" w14:textId="77777777" w:rsidR="00004F17" w:rsidRDefault="00004F17" w:rsidP="00004F17">
      <w:pPr>
        <w:jc w:val="both"/>
      </w:pPr>
    </w:p>
    <w:p w14:paraId="21E43CC6" w14:textId="77777777" w:rsidR="00004F17" w:rsidRPr="00A006D6" w:rsidRDefault="00004F17" w:rsidP="00004F17">
      <w:pPr>
        <w:jc w:val="both"/>
        <w:rPr>
          <w:i/>
          <w:sz w:val="20"/>
          <w:szCs w:val="20"/>
          <w:lang w:val="af-ZA"/>
        </w:rPr>
      </w:pPr>
      <w:r>
        <w:rPr>
          <w:rStyle w:val="af6"/>
        </w:rPr>
        <w:t>**</w:t>
      </w:r>
      <w:r>
        <w:t xml:space="preserve"> </w:t>
      </w:r>
      <w:r w:rsidRPr="00BE1F2C">
        <w:rPr>
          <w:sz w:val="20"/>
          <w:szCs w:val="20"/>
          <w:lang w:val="af-ZA"/>
        </w:rPr>
        <w:t>-</w:t>
      </w:r>
      <w:r w:rsidRPr="00A006D6">
        <w:rPr>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BFC2A6E" w14:textId="77777777" w:rsidR="00004F17" w:rsidRPr="00A006D6" w:rsidRDefault="00004F17" w:rsidP="00004F17">
      <w:pPr>
        <w:jc w:val="both"/>
        <w:rPr>
          <w:i/>
          <w:sz w:val="20"/>
          <w:szCs w:val="20"/>
          <w:lang w:val="af-ZA"/>
        </w:rPr>
      </w:pPr>
      <w:r w:rsidRPr="00A006D6">
        <w:rPr>
          <w:i/>
          <w:sz w:val="20"/>
          <w:szCs w:val="20"/>
          <w:lang w:val="af-ZA"/>
        </w:rPr>
        <w:t xml:space="preserve">- </w:t>
      </w:r>
      <w:r w:rsidRPr="00A006D6">
        <w:rPr>
          <w:i/>
          <w:sz w:val="20"/>
          <w:szCs w:val="20"/>
        </w:rPr>
        <w:t xml:space="preserve">если </w:t>
      </w:r>
      <w:r w:rsidRPr="00A006D6">
        <w:rPr>
          <w:i/>
          <w:sz w:val="20"/>
          <w:szCs w:val="20"/>
          <w:lang w:val="af-ZA"/>
        </w:rPr>
        <w:t>участник</w:t>
      </w:r>
      <w:r w:rsidRPr="00A006D6">
        <w:rPr>
          <w:i/>
          <w:sz w:val="20"/>
          <w:szCs w:val="20"/>
        </w:rPr>
        <w:t xml:space="preserve"> не является резидентом РА</w:t>
      </w:r>
      <w:r w:rsidRPr="00A006D6">
        <w:rPr>
          <w:i/>
          <w:sz w:val="20"/>
          <w:szCs w:val="20"/>
          <w:lang w:val="af-ZA"/>
        </w:rPr>
        <w:t>,</w:t>
      </w:r>
      <w:r w:rsidRPr="00A006D6">
        <w:rPr>
          <w:i/>
          <w:sz w:val="20"/>
          <w:szCs w:val="20"/>
        </w:rPr>
        <w:t xml:space="preserve"> </w:t>
      </w:r>
      <w:r w:rsidRPr="00A006D6">
        <w:rPr>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3F4A823" w14:textId="77777777" w:rsidR="00004F17" w:rsidRPr="00A006D6" w:rsidRDefault="00004F17" w:rsidP="00004F17">
      <w:pPr>
        <w:jc w:val="both"/>
        <w:rPr>
          <w:i/>
          <w:sz w:val="20"/>
          <w:szCs w:val="20"/>
          <w:lang w:val="af-ZA"/>
        </w:rPr>
      </w:pPr>
      <w:r w:rsidRPr="00A006D6">
        <w:rPr>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BE308F3" w14:textId="77777777" w:rsidR="00004F17" w:rsidRPr="00A006D6" w:rsidRDefault="00004F17" w:rsidP="00004F17">
      <w:pPr>
        <w:pStyle w:val="af2"/>
        <w:rPr>
          <w:rFonts w:asciiTheme="minorHAnsi" w:hAnsiTheme="minorHAnsi"/>
          <w:i/>
          <w:lang w:val="af-ZA"/>
        </w:rPr>
      </w:pPr>
    </w:p>
  </w:footnote>
  <w:footnote w:id="17">
    <w:p w14:paraId="4FDB41FF" w14:textId="77777777" w:rsidR="00004F17" w:rsidRPr="00A006D6" w:rsidRDefault="00004F17" w:rsidP="00004F17">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97FA6E2" w14:textId="77777777" w:rsidR="00004F17" w:rsidRPr="00990559" w:rsidRDefault="00004F17" w:rsidP="00004F17">
      <w:pPr>
        <w:pStyle w:val="af2"/>
        <w:rPr>
          <w:rFonts w:ascii="Sylfaen" w:hAnsi="Sylfaen"/>
          <w:lang w:val="hy-AM"/>
        </w:rPr>
      </w:pPr>
    </w:p>
  </w:footnote>
  <w:footnote w:id="18">
    <w:p w14:paraId="76855D23" w14:textId="77777777" w:rsidR="00004F17" w:rsidRPr="00D3436F" w:rsidRDefault="00004F17" w:rsidP="00004F1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552FCD3" w14:textId="77777777" w:rsidR="00004F17" w:rsidRPr="00D3436F" w:rsidRDefault="00004F17" w:rsidP="00004F17">
      <w:pPr>
        <w:pStyle w:val="af2"/>
        <w:rPr>
          <w:lang w:val="es-ES"/>
        </w:rPr>
      </w:pPr>
    </w:p>
  </w:footnote>
  <w:footnote w:id="19">
    <w:p w14:paraId="395548F4" w14:textId="77777777" w:rsidR="00004F17" w:rsidRPr="008842CE" w:rsidRDefault="00004F17" w:rsidP="00004F17">
      <w:pPr>
        <w:pStyle w:val="af2"/>
        <w:jc w:val="both"/>
      </w:pPr>
    </w:p>
  </w:footnote>
  <w:footnote w:id="20">
    <w:p w14:paraId="5C8B7B60" w14:textId="77777777" w:rsidR="00004F17" w:rsidRPr="008842CE" w:rsidRDefault="00004F17" w:rsidP="00004F17">
      <w:pPr>
        <w:pStyle w:val="af2"/>
        <w:jc w:val="both"/>
      </w:pPr>
    </w:p>
  </w:footnote>
  <w:footnote w:id="21">
    <w:p w14:paraId="3D399B2F" w14:textId="77777777" w:rsidR="00004F17" w:rsidRPr="00124BE9" w:rsidRDefault="00004F17" w:rsidP="00004F17">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14:paraId="660336FC" w14:textId="77777777" w:rsidR="00004F17" w:rsidRDefault="00004F17" w:rsidP="00004F17">
      <w:pPr>
        <w:widowControl w:val="0"/>
        <w:jc w:val="both"/>
        <w:rPr>
          <w:ins w:id="27" w:author="Vardan" w:date="2022-03-24T22:58:00Z"/>
          <w:rFonts w:ascii="GHEA Grapalat" w:hAnsi="GHEA Grapalat"/>
          <w:i/>
        </w:rPr>
      </w:pPr>
      <w:r>
        <w:rPr>
          <w:rStyle w:val="af6"/>
          <w:rFonts w:ascii="Times Armenian" w:hAnsi="Times Armenian"/>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24614461" w14:textId="77777777" w:rsidR="00004F17" w:rsidRPr="00EB336B" w:rsidRDefault="00004F17" w:rsidP="00004F17">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289071E" w14:textId="77777777" w:rsidR="00004F17" w:rsidRPr="000C5CC1" w:rsidRDefault="00004F17" w:rsidP="00004F17">
      <w:pPr>
        <w:widowControl w:val="0"/>
        <w:jc w:val="both"/>
        <w:rPr>
          <w:lang w:val="hy-AM"/>
        </w:rPr>
      </w:pPr>
    </w:p>
  </w:footnote>
  <w:footnote w:id="23">
    <w:p w14:paraId="1DE2E77C" w14:textId="77777777" w:rsidR="00004F17" w:rsidRPr="00AA52B7" w:rsidRDefault="00004F17" w:rsidP="00004F17">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24D754DE" w14:textId="77777777" w:rsidR="00004F17" w:rsidRPr="00552088" w:rsidRDefault="00004F17" w:rsidP="00004F17">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3DF93CC" w14:textId="77777777" w:rsidR="00004F17" w:rsidRPr="00124BE9" w:rsidRDefault="00004F17" w:rsidP="00004F17">
      <w:pPr>
        <w:pStyle w:val="af2"/>
        <w:widowControl w:val="0"/>
        <w:jc w:val="both"/>
        <w:rPr>
          <w:rFonts w:ascii="GHEA Grapalat" w:hAnsi="GHEA Grapalat"/>
          <w:lang w:val="hy-AM"/>
        </w:rPr>
      </w:pPr>
      <w:r w:rsidRPr="00124BE9">
        <w:rPr>
          <w:rFonts w:ascii="GHEA Grapalat" w:hAnsi="GHEA Grapalat"/>
          <w:i/>
        </w:rPr>
        <w:t>.</w:t>
      </w:r>
    </w:p>
  </w:footnote>
  <w:footnote w:id="24">
    <w:p w14:paraId="6336006E" w14:textId="77777777" w:rsidR="00004F17" w:rsidRPr="00124BE9" w:rsidRDefault="00004F17" w:rsidP="00004F17">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29BB579A" w14:textId="77777777" w:rsidR="00004F17" w:rsidRPr="00124BE9" w:rsidRDefault="00004F17" w:rsidP="00004F17">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131C680B" w14:textId="77777777" w:rsidR="00004F17" w:rsidRPr="00124BE9" w:rsidRDefault="00004F17" w:rsidP="00004F17">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43D03135" w14:textId="77777777" w:rsidR="00004F17" w:rsidRPr="00124BE9" w:rsidRDefault="00004F17" w:rsidP="00004F17">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r w:rsidRPr="00605075">
        <w:rPr>
          <w:rFonts w:ascii="GHEA Grapalat" w:hAnsi="GHEA Grapalat"/>
          <w:i/>
        </w:rPr>
        <w:t>двадцатипятикратный</w:t>
      </w:r>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28">
    <w:p w14:paraId="24FC9579" w14:textId="77777777" w:rsidR="00004F17" w:rsidRPr="00124BE9" w:rsidRDefault="00004F17" w:rsidP="00004F17">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08FF06EC" w14:textId="77777777" w:rsidR="00004F17" w:rsidRPr="00124BE9" w:rsidRDefault="00004F17" w:rsidP="00004F17">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AB9358C" w14:textId="77777777" w:rsidR="00004F17" w:rsidRPr="00124BE9" w:rsidRDefault="00004F17" w:rsidP="00004F17">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14:paraId="6E47FCF8" w14:textId="77777777" w:rsidR="00004F17" w:rsidRPr="00124BE9" w:rsidRDefault="00004F17" w:rsidP="00004F17">
      <w:pPr>
        <w:pStyle w:val="af2"/>
        <w:widowControl w:val="0"/>
        <w:jc w:val="both"/>
      </w:pPr>
    </w:p>
  </w:footnote>
  <w:footnote w:id="29">
    <w:p w14:paraId="5AC0B060"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2D3B3D80"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1">
    <w:p w14:paraId="54B31D2F" w14:textId="77777777" w:rsidR="00004F17" w:rsidRPr="00124BE9" w:rsidRDefault="00004F17" w:rsidP="00004F17">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6736B10" w14:textId="77777777" w:rsidR="00004F17" w:rsidRPr="00124BE9" w:rsidRDefault="00004F17" w:rsidP="00004F17">
      <w:pPr>
        <w:pStyle w:val="af2"/>
        <w:widowControl w:val="0"/>
        <w:jc w:val="both"/>
        <w:rPr>
          <w:rFonts w:ascii="GHEA Grapalat" w:hAnsi="GHEA Grapalat"/>
          <w:lang w:val="hy-AM"/>
        </w:rPr>
      </w:pPr>
    </w:p>
  </w:footnote>
  <w:footnote w:id="32">
    <w:p w14:paraId="44DF4098" w14:textId="77777777" w:rsidR="00004F17" w:rsidRPr="00124BE9" w:rsidRDefault="00004F17" w:rsidP="00004F17">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3">
    <w:p w14:paraId="43BDE3C1" w14:textId="77777777" w:rsidR="00004F17" w:rsidRPr="00A6067F" w:rsidRDefault="00004F17" w:rsidP="00004F17">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6D74977" w14:textId="77777777" w:rsidR="00004F17" w:rsidRPr="00A6067F" w:rsidRDefault="00004F17" w:rsidP="00004F17">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4">
    <w:p w14:paraId="6C2A38B6" w14:textId="77777777" w:rsidR="00004F17" w:rsidRPr="0000511B" w:rsidRDefault="00004F17" w:rsidP="00004F17">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ACEA032" w14:textId="77777777" w:rsidR="00004F17" w:rsidRPr="0000511B" w:rsidRDefault="00004F17" w:rsidP="00004F17">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5">
    <w:p w14:paraId="53E45E3A" w14:textId="77777777" w:rsidR="00004F17" w:rsidRPr="000A504A" w:rsidRDefault="00004F17" w:rsidP="00004F17">
      <w:pPr>
        <w:pStyle w:val="af2"/>
        <w:widowControl w:val="0"/>
        <w:jc w:val="both"/>
        <w:rPr>
          <w:ins w:id="38"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AFFBC85" w14:textId="77777777" w:rsidR="00004F17" w:rsidRPr="00124BE9" w:rsidRDefault="00004F17" w:rsidP="00004F17">
      <w:pPr>
        <w:pStyle w:val="af2"/>
        <w:widowControl w:val="0"/>
        <w:jc w:val="both"/>
        <w:rPr>
          <w:rFonts w:ascii="GHEA Grapalat" w:hAnsi="GHEA Grapalat"/>
          <w:lang w:val="hy-AM"/>
        </w:rPr>
      </w:pPr>
    </w:p>
  </w:footnote>
  <w:footnote w:id="36">
    <w:p w14:paraId="3FF03845" w14:textId="77777777" w:rsidR="00004F17" w:rsidRPr="00EB336B" w:rsidRDefault="00004F17" w:rsidP="00004F1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7DAB95F1" w14:textId="77777777" w:rsidR="00004F17" w:rsidRPr="00F77F4C" w:rsidRDefault="00004F17" w:rsidP="00004F17">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AA42773" w14:textId="77777777" w:rsidR="00004F17" w:rsidRPr="00F77F4C" w:rsidRDefault="00004F17" w:rsidP="00004F17">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68A4C01" w14:textId="77777777" w:rsidR="00004F17" w:rsidRPr="004078D0" w:rsidRDefault="00004F17" w:rsidP="00004F17">
      <w:pPr>
        <w:pStyle w:val="af2"/>
        <w:widowControl w:val="0"/>
        <w:jc w:val="both"/>
        <w:rPr>
          <w:rFonts w:ascii="GHEA Grapalat" w:hAnsi="GHEA Grapalat"/>
          <w:sz w:val="2"/>
          <w:szCs w:val="2"/>
          <w:lang w:val="hy-AM"/>
        </w:rPr>
      </w:pPr>
    </w:p>
    <w:p w14:paraId="4292AB6A" w14:textId="77777777" w:rsidR="00004F17" w:rsidRPr="004078D0" w:rsidRDefault="00004F17" w:rsidP="00004F17">
      <w:pPr>
        <w:pStyle w:val="af2"/>
        <w:widowControl w:val="0"/>
        <w:jc w:val="both"/>
        <w:rPr>
          <w:rFonts w:ascii="GHEA Grapalat" w:hAnsi="GHEA Grapalat"/>
          <w:sz w:val="2"/>
          <w:szCs w:val="2"/>
          <w:lang w:val="hy-AM"/>
        </w:rPr>
      </w:pPr>
    </w:p>
  </w:footnote>
  <w:footnote w:id="37">
    <w:p w14:paraId="0FC6CE50" w14:textId="77777777" w:rsidR="00004F17" w:rsidRPr="00124BE9" w:rsidRDefault="00004F17" w:rsidP="00004F17">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8">
    <w:p w14:paraId="58E58D81" w14:textId="77777777" w:rsidR="00004F17" w:rsidRPr="00124BE9" w:rsidRDefault="00004F17" w:rsidP="00004F17">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9">
    <w:p w14:paraId="797281C6" w14:textId="77777777" w:rsidR="00004F17" w:rsidRPr="00124BE9" w:rsidRDefault="00004F17" w:rsidP="00004F17">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8E9890F" w14:textId="77777777" w:rsidR="00004F17" w:rsidRPr="001C4E24" w:rsidRDefault="00004F17" w:rsidP="00004F17">
      <w:pPr>
        <w:pStyle w:val="af2"/>
        <w:rPr>
          <w:lang w:val="hy-AM"/>
        </w:rPr>
      </w:pPr>
    </w:p>
  </w:footnote>
  <w:footnote w:id="40">
    <w:p w14:paraId="723BCF4D" w14:textId="77777777" w:rsidR="00004F17" w:rsidRPr="0083571F" w:rsidRDefault="00004F17" w:rsidP="00004F17">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B8CA86B" w14:textId="77777777" w:rsidR="00004F17" w:rsidRPr="00124BE9" w:rsidRDefault="00004F17" w:rsidP="00004F17">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1">
    <w:p w14:paraId="5E25FCF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2">
    <w:p w14:paraId="72677A4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E4DF6"/>
    <w:rsid w:val="00004F17"/>
    <w:rsid w:val="00024A20"/>
    <w:rsid w:val="0005716D"/>
    <w:rsid w:val="000F72DA"/>
    <w:rsid w:val="00101BAC"/>
    <w:rsid w:val="001242A9"/>
    <w:rsid w:val="00140799"/>
    <w:rsid w:val="001C3304"/>
    <w:rsid w:val="00223844"/>
    <w:rsid w:val="00224CD7"/>
    <w:rsid w:val="00266556"/>
    <w:rsid w:val="002849BB"/>
    <w:rsid w:val="002D6201"/>
    <w:rsid w:val="002E6AB6"/>
    <w:rsid w:val="00317066"/>
    <w:rsid w:val="003D7857"/>
    <w:rsid w:val="00416172"/>
    <w:rsid w:val="00424624"/>
    <w:rsid w:val="00451275"/>
    <w:rsid w:val="0049206A"/>
    <w:rsid w:val="004D5016"/>
    <w:rsid w:val="004F4853"/>
    <w:rsid w:val="005456B6"/>
    <w:rsid w:val="00574C3B"/>
    <w:rsid w:val="00595CE7"/>
    <w:rsid w:val="005C0B3E"/>
    <w:rsid w:val="0063587B"/>
    <w:rsid w:val="006728DC"/>
    <w:rsid w:val="00751A43"/>
    <w:rsid w:val="0076739D"/>
    <w:rsid w:val="00771496"/>
    <w:rsid w:val="00797C56"/>
    <w:rsid w:val="007F26D9"/>
    <w:rsid w:val="00800996"/>
    <w:rsid w:val="00832226"/>
    <w:rsid w:val="00834315"/>
    <w:rsid w:val="008F2E90"/>
    <w:rsid w:val="009079B2"/>
    <w:rsid w:val="009E739D"/>
    <w:rsid w:val="00A639D8"/>
    <w:rsid w:val="00A647A6"/>
    <w:rsid w:val="00A727AB"/>
    <w:rsid w:val="00AF25CC"/>
    <w:rsid w:val="00B2663F"/>
    <w:rsid w:val="00B35226"/>
    <w:rsid w:val="00B85D0C"/>
    <w:rsid w:val="00C365F7"/>
    <w:rsid w:val="00C84EF2"/>
    <w:rsid w:val="00C85BBE"/>
    <w:rsid w:val="00CF1706"/>
    <w:rsid w:val="00D06E1C"/>
    <w:rsid w:val="00D132A9"/>
    <w:rsid w:val="00D27217"/>
    <w:rsid w:val="00D50641"/>
    <w:rsid w:val="00D546F2"/>
    <w:rsid w:val="00DB5314"/>
    <w:rsid w:val="00DD602C"/>
    <w:rsid w:val="00DD7382"/>
    <w:rsid w:val="00DE4DF6"/>
    <w:rsid w:val="00E000EA"/>
    <w:rsid w:val="00E46636"/>
    <w:rsid w:val="00E51241"/>
    <w:rsid w:val="00EF6735"/>
    <w:rsid w:val="00F5332E"/>
    <w:rsid w:val="00F56B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465ED"/>
  <w15:chartTrackingRefBased/>
  <w15:docId w15:val="{89783C4F-698A-4D74-9914-92F09B29C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4A20"/>
  </w:style>
  <w:style w:type="paragraph" w:styleId="1">
    <w:name w:val="heading 1"/>
    <w:basedOn w:val="a"/>
    <w:next w:val="a"/>
    <w:link w:val="10"/>
    <w:qFormat/>
    <w:rsid w:val="00004F1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004F1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004F1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004F1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004F1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004F1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004F1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004F1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004F1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004F17"/>
  </w:style>
  <w:style w:type="character" w:styleId="a3">
    <w:name w:val="Hyperlink"/>
    <w:basedOn w:val="a0"/>
    <w:unhideWhenUsed/>
    <w:rsid w:val="00004F17"/>
    <w:rPr>
      <w:color w:val="0563C1" w:themeColor="hyperlink"/>
      <w:u w:val="single"/>
    </w:rPr>
  </w:style>
  <w:style w:type="character" w:customStyle="1" w:styleId="10">
    <w:name w:val="Заголовок 1 Знак"/>
    <w:basedOn w:val="a0"/>
    <w:link w:val="1"/>
    <w:rsid w:val="00004F1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004F1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004F1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004F1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004F1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004F1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004F1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004F1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004F17"/>
    <w:rPr>
      <w:rFonts w:ascii="Times Armenian" w:eastAsia="Times New Roman" w:hAnsi="Times Armenian" w:cs="Times New Roman"/>
      <w:b/>
      <w:color w:val="000000"/>
      <w:szCs w:val="20"/>
      <w:lang w:eastAsia="ru-RU" w:bidi="ru-RU"/>
    </w:rPr>
  </w:style>
  <w:style w:type="paragraph" w:styleId="a4">
    <w:name w:val="Body Text Indent"/>
    <w:aliases w:val=" Char, Char Char Char Char,Char Char Char Char"/>
    <w:basedOn w:val="a"/>
    <w:link w:val="a5"/>
    <w:rsid w:val="00004F1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5">
    <w:name w:val="Основной текст с отступом Знак"/>
    <w:aliases w:val=" Char Знак, Char Char Char Char Знак,Char Char Char Char Знак"/>
    <w:basedOn w:val="a0"/>
    <w:link w:val="a4"/>
    <w:rsid w:val="00004F17"/>
    <w:rPr>
      <w:rFonts w:ascii="Arial LatArm" w:eastAsia="Times New Roman" w:hAnsi="Arial LatArm" w:cs="Times New Roman"/>
      <w:i/>
      <w:sz w:val="20"/>
      <w:szCs w:val="20"/>
      <w:lang w:eastAsia="ru-RU" w:bidi="ru-RU"/>
    </w:rPr>
  </w:style>
  <w:style w:type="paragraph" w:styleId="a6">
    <w:name w:val="footer"/>
    <w:basedOn w:val="a"/>
    <w:link w:val="a7"/>
    <w:uiPriority w:val="99"/>
    <w:rsid w:val="00004F1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7">
    <w:name w:val="Нижний колонтитул Знак"/>
    <w:basedOn w:val="a0"/>
    <w:link w:val="a6"/>
    <w:uiPriority w:val="99"/>
    <w:rsid w:val="00004F17"/>
    <w:rPr>
      <w:rFonts w:ascii="Times New Roman" w:eastAsia="Times New Roman" w:hAnsi="Times New Roman" w:cs="Times New Roman"/>
      <w:sz w:val="20"/>
      <w:szCs w:val="20"/>
      <w:lang w:eastAsia="ru-RU" w:bidi="ru-RU"/>
    </w:rPr>
  </w:style>
  <w:style w:type="paragraph" w:styleId="31">
    <w:name w:val="Body Text Indent 3"/>
    <w:basedOn w:val="a"/>
    <w:link w:val="32"/>
    <w:rsid w:val="00004F1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004F17"/>
    <w:rPr>
      <w:rFonts w:ascii="Times Armenian" w:eastAsia="Times New Roman" w:hAnsi="Times Armenian" w:cs="Times New Roman"/>
      <w:sz w:val="20"/>
      <w:szCs w:val="20"/>
      <w:lang w:eastAsia="ru-RU" w:bidi="ru-RU"/>
    </w:rPr>
  </w:style>
  <w:style w:type="paragraph" w:styleId="21">
    <w:name w:val="Body Text 2"/>
    <w:basedOn w:val="a"/>
    <w:link w:val="22"/>
    <w:rsid w:val="00004F1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004F17"/>
    <w:rPr>
      <w:rFonts w:ascii="Arial LatArm" w:eastAsia="Times New Roman" w:hAnsi="Arial LatArm" w:cs="Times New Roman"/>
      <w:sz w:val="20"/>
      <w:szCs w:val="20"/>
      <w:lang w:eastAsia="ru-RU" w:bidi="ru-RU"/>
    </w:rPr>
  </w:style>
  <w:style w:type="paragraph" w:styleId="23">
    <w:name w:val="Body Text Indent 2"/>
    <w:basedOn w:val="a"/>
    <w:link w:val="24"/>
    <w:rsid w:val="00004F1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004F17"/>
    <w:rPr>
      <w:rFonts w:ascii="Baltica" w:eastAsia="Times New Roman" w:hAnsi="Baltica" w:cs="Times New Roman"/>
      <w:sz w:val="20"/>
      <w:szCs w:val="20"/>
      <w:lang w:eastAsia="ru-RU" w:bidi="ru-RU"/>
    </w:rPr>
  </w:style>
  <w:style w:type="paragraph" w:customStyle="1" w:styleId="Char">
    <w:name w:val="Char"/>
    <w:basedOn w:val="a"/>
    <w:semiHidden/>
    <w:rsid w:val="00004F17"/>
    <w:pPr>
      <w:spacing w:line="360" w:lineRule="auto"/>
      <w:ind w:firstLine="709"/>
      <w:jc w:val="both"/>
    </w:pPr>
    <w:rPr>
      <w:rFonts w:ascii="Arial AMU" w:eastAsia="Times New Roman" w:hAnsi="Arial AMU" w:cs="Arial"/>
      <w:szCs w:val="20"/>
      <w:lang w:eastAsia="ru-RU" w:bidi="ru-RU"/>
    </w:rPr>
  </w:style>
  <w:style w:type="paragraph" w:customStyle="1" w:styleId="Default">
    <w:name w:val="Default"/>
    <w:rsid w:val="00004F1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8">
    <w:name w:val="Balloon Text"/>
    <w:basedOn w:val="a"/>
    <w:link w:val="a9"/>
    <w:rsid w:val="00004F17"/>
    <w:pPr>
      <w:spacing w:after="0" w:line="240" w:lineRule="auto"/>
    </w:pPr>
    <w:rPr>
      <w:rFonts w:ascii="Tahoma" w:eastAsia="Times New Roman" w:hAnsi="Tahoma" w:cs="Times New Roman"/>
      <w:sz w:val="16"/>
      <w:szCs w:val="16"/>
      <w:lang w:eastAsia="ru-RU" w:bidi="ru-RU"/>
    </w:rPr>
  </w:style>
  <w:style w:type="character" w:customStyle="1" w:styleId="a9">
    <w:name w:val="Текст выноски Знак"/>
    <w:basedOn w:val="a0"/>
    <w:link w:val="a8"/>
    <w:rsid w:val="00004F17"/>
    <w:rPr>
      <w:rFonts w:ascii="Tahoma" w:eastAsia="Times New Roman" w:hAnsi="Tahoma" w:cs="Times New Roman"/>
      <w:sz w:val="16"/>
      <w:szCs w:val="16"/>
      <w:lang w:eastAsia="ru-RU" w:bidi="ru-RU"/>
    </w:rPr>
  </w:style>
  <w:style w:type="character" w:customStyle="1" w:styleId="CharChar1">
    <w:name w:val="Char Char1"/>
    <w:locked/>
    <w:rsid w:val="00004F17"/>
    <w:rPr>
      <w:rFonts w:ascii="Arial LatArm" w:hAnsi="Arial LatArm"/>
      <w:i/>
      <w:lang w:val="ru-RU" w:eastAsia="ru-RU" w:bidi="ru-RU"/>
    </w:rPr>
  </w:style>
  <w:style w:type="paragraph" w:styleId="aa">
    <w:name w:val="Body Text"/>
    <w:basedOn w:val="a"/>
    <w:link w:val="ab"/>
    <w:rsid w:val="00004F1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004F17"/>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004F1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1"/>
    <w:semiHidden/>
    <w:rsid w:val="00004F1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004F1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004F17"/>
    <w:rPr>
      <w:rFonts w:ascii="Times New Roman" w:eastAsia="Times New Roman" w:hAnsi="Times New Roman" w:cs="Times New Roman"/>
      <w:sz w:val="20"/>
      <w:szCs w:val="20"/>
      <w:lang w:eastAsia="ru-RU" w:bidi="ru-RU"/>
    </w:rPr>
  </w:style>
  <w:style w:type="paragraph" w:styleId="33">
    <w:name w:val="Body Text 3"/>
    <w:basedOn w:val="a"/>
    <w:link w:val="34"/>
    <w:rsid w:val="00004F1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004F17"/>
    <w:rPr>
      <w:rFonts w:ascii="Arial LatArm" w:eastAsia="Times New Roman" w:hAnsi="Arial LatArm" w:cs="Times New Roman"/>
      <w:sz w:val="20"/>
      <w:szCs w:val="20"/>
      <w:lang w:eastAsia="ru-RU" w:bidi="ru-RU"/>
    </w:rPr>
  </w:style>
  <w:style w:type="paragraph" w:styleId="af">
    <w:name w:val="Title"/>
    <w:basedOn w:val="a"/>
    <w:link w:val="af0"/>
    <w:qFormat/>
    <w:rsid w:val="00004F1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Заголовок Знак"/>
    <w:basedOn w:val="a0"/>
    <w:link w:val="af"/>
    <w:rsid w:val="00004F17"/>
    <w:rPr>
      <w:rFonts w:ascii="Arial Armenian" w:eastAsia="Times New Roman" w:hAnsi="Arial Armenian" w:cs="Times New Roman"/>
      <w:sz w:val="24"/>
      <w:szCs w:val="20"/>
      <w:lang w:eastAsia="ru-RU" w:bidi="ru-RU"/>
    </w:rPr>
  </w:style>
  <w:style w:type="character" w:styleId="af1">
    <w:name w:val="page number"/>
    <w:basedOn w:val="a0"/>
    <w:rsid w:val="00004F17"/>
  </w:style>
  <w:style w:type="paragraph" w:styleId="af2">
    <w:name w:val="footnote text"/>
    <w:basedOn w:val="a"/>
    <w:link w:val="af3"/>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004F1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004F17"/>
    <w:pPr>
      <w:spacing w:line="240" w:lineRule="exact"/>
    </w:pPr>
    <w:rPr>
      <w:rFonts w:ascii="Arial" w:eastAsia="Times New Roman" w:hAnsi="Arial" w:cs="Arial"/>
      <w:sz w:val="20"/>
      <w:szCs w:val="20"/>
      <w:lang w:eastAsia="ru-RU" w:bidi="ru-RU"/>
    </w:rPr>
  </w:style>
  <w:style w:type="paragraph" w:customStyle="1" w:styleId="norm">
    <w:name w:val="norm"/>
    <w:basedOn w:val="a"/>
    <w:rsid w:val="00004F1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004F17"/>
    <w:rPr>
      <w:rFonts w:ascii="Arial Armenian" w:hAnsi="Arial Armenian"/>
      <w:sz w:val="22"/>
      <w:lang w:val="ru-RU" w:eastAsia="ru-RU" w:bidi="ru-RU"/>
    </w:rPr>
  </w:style>
  <w:style w:type="character" w:customStyle="1" w:styleId="CharCharChar">
    <w:name w:val="Char Char Char"/>
    <w:rsid w:val="00004F17"/>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qFormat/>
    <w:rsid w:val="00004F17"/>
    <w:rPr>
      <w:b/>
      <w:bCs/>
    </w:rPr>
  </w:style>
  <w:style w:type="character" w:styleId="af6">
    <w:name w:val="footnote reference"/>
    <w:semiHidden/>
    <w:rsid w:val="00004F17"/>
    <w:rPr>
      <w:vertAlign w:val="superscript"/>
    </w:rPr>
  </w:style>
  <w:style w:type="character" w:customStyle="1" w:styleId="CharChar22">
    <w:name w:val="Char Char22"/>
    <w:rsid w:val="00004F17"/>
    <w:rPr>
      <w:rFonts w:ascii="Arial Armenian" w:hAnsi="Arial Armenian"/>
      <w:sz w:val="28"/>
      <w:lang w:val="ru-RU"/>
    </w:rPr>
  </w:style>
  <w:style w:type="character" w:customStyle="1" w:styleId="CharChar20">
    <w:name w:val="Char Char20"/>
    <w:rsid w:val="00004F17"/>
    <w:rPr>
      <w:rFonts w:ascii="Times LatArm" w:hAnsi="Times LatArm"/>
      <w:b/>
      <w:sz w:val="28"/>
      <w:lang w:val="ru-RU"/>
    </w:rPr>
  </w:style>
  <w:style w:type="character" w:customStyle="1" w:styleId="CharChar16">
    <w:name w:val="Char Char16"/>
    <w:rsid w:val="00004F17"/>
    <w:rPr>
      <w:rFonts w:ascii="Times Armenian" w:hAnsi="Times Armenian"/>
      <w:b/>
      <w:lang w:val="ru-RU"/>
    </w:rPr>
  </w:style>
  <w:style w:type="character" w:customStyle="1" w:styleId="CharChar15">
    <w:name w:val="Char Char15"/>
    <w:rsid w:val="00004F17"/>
    <w:rPr>
      <w:rFonts w:ascii="Times Armenian" w:hAnsi="Times Armenian"/>
      <w:i/>
      <w:lang w:val="ru-RU"/>
    </w:rPr>
  </w:style>
  <w:style w:type="character" w:customStyle="1" w:styleId="CharChar13">
    <w:name w:val="Char Char13"/>
    <w:rsid w:val="00004F17"/>
    <w:rPr>
      <w:rFonts w:ascii="Arial Armenian" w:hAnsi="Arial Armenian"/>
      <w:lang w:val="ru-RU"/>
    </w:rPr>
  </w:style>
  <w:style w:type="character" w:styleId="af7">
    <w:name w:val="annotation reference"/>
    <w:semiHidden/>
    <w:rsid w:val="00004F17"/>
    <w:rPr>
      <w:sz w:val="16"/>
      <w:szCs w:val="16"/>
    </w:rPr>
  </w:style>
  <w:style w:type="paragraph" w:styleId="af8">
    <w:name w:val="annotation text"/>
    <w:basedOn w:val="a"/>
    <w:link w:val="af9"/>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004F1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004F17"/>
    <w:rPr>
      <w:b/>
      <w:bCs/>
    </w:rPr>
  </w:style>
  <w:style w:type="character" w:customStyle="1" w:styleId="afb">
    <w:name w:val="Тема примечания Знак"/>
    <w:basedOn w:val="af9"/>
    <w:link w:val="afa"/>
    <w:semiHidden/>
    <w:rsid w:val="00004F1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004F17"/>
    <w:rPr>
      <w:rFonts w:ascii="Times Armenian" w:eastAsia="Times New Roman" w:hAnsi="Times Armenian" w:cs="Times New Roman"/>
      <w:sz w:val="20"/>
      <w:szCs w:val="20"/>
      <w:lang w:eastAsia="ru-RU" w:bidi="ru-RU"/>
    </w:rPr>
  </w:style>
  <w:style w:type="character" w:styleId="afe">
    <w:name w:val="endnote reference"/>
    <w:semiHidden/>
    <w:rsid w:val="00004F17"/>
    <w:rPr>
      <w:vertAlign w:val="superscript"/>
    </w:rPr>
  </w:style>
  <w:style w:type="paragraph" w:styleId="aff">
    <w:name w:val="Document Map"/>
    <w:basedOn w:val="a"/>
    <w:link w:val="aff0"/>
    <w:semiHidden/>
    <w:rsid w:val="00004F1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004F17"/>
    <w:rPr>
      <w:rFonts w:ascii="Tahoma" w:eastAsia="Times New Roman" w:hAnsi="Tahoma" w:cs="Tahoma"/>
      <w:sz w:val="20"/>
      <w:szCs w:val="20"/>
      <w:shd w:val="clear" w:color="auto" w:fill="000080"/>
      <w:lang w:eastAsia="ru-RU" w:bidi="ru-RU"/>
    </w:rPr>
  </w:style>
  <w:style w:type="paragraph" w:styleId="aff1">
    <w:name w:val="Revision"/>
    <w:hidden/>
    <w:semiHidden/>
    <w:rsid w:val="00004F1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004F17"/>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04F17"/>
    <w:pPr>
      <w:spacing w:line="240" w:lineRule="exact"/>
    </w:pPr>
    <w:rPr>
      <w:rFonts w:ascii="Verdana" w:eastAsia="Times New Roman" w:hAnsi="Verdana" w:cs="Times New Roman"/>
      <w:sz w:val="20"/>
      <w:szCs w:val="20"/>
      <w:lang w:eastAsia="ru-RU" w:bidi="ru-RU"/>
    </w:rPr>
  </w:style>
  <w:style w:type="paragraph" w:customStyle="1" w:styleId="Style2">
    <w:name w:val="Style2"/>
    <w:basedOn w:val="a"/>
    <w:rsid w:val="00004F1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004F17"/>
    <w:rPr>
      <w:rFonts w:ascii="Arial Armenian" w:hAnsi="Arial Armenian"/>
      <w:sz w:val="28"/>
      <w:lang w:val="ru-RU" w:eastAsia="ru-RU" w:bidi="ru-RU"/>
    </w:rPr>
  </w:style>
  <w:style w:type="character" w:customStyle="1" w:styleId="CharChar21">
    <w:name w:val="Char Char21"/>
    <w:rsid w:val="00004F17"/>
    <w:rPr>
      <w:rFonts w:ascii="Arial LatArm" w:hAnsi="Arial LatArm"/>
      <w:b/>
      <w:color w:val="0000FF"/>
      <w:lang w:val="ru-RU" w:eastAsia="ru-RU" w:bidi="ru-RU"/>
    </w:rPr>
  </w:style>
  <w:style w:type="paragraph" w:styleId="aff3">
    <w:name w:val="List Paragraph"/>
    <w:basedOn w:val="a"/>
    <w:link w:val="aff4"/>
    <w:uiPriority w:val="34"/>
    <w:qFormat/>
    <w:rsid w:val="00004F1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004F17"/>
    <w:rPr>
      <w:rFonts w:ascii="Arial Armenian" w:hAnsi="Arial Armenian"/>
      <w:sz w:val="28"/>
      <w:lang w:val="ru-RU" w:eastAsia="ru-RU" w:bidi="ru-RU"/>
    </w:rPr>
  </w:style>
  <w:style w:type="character" w:customStyle="1" w:styleId="CharChar24">
    <w:name w:val="Char Char24"/>
    <w:rsid w:val="00004F17"/>
    <w:rPr>
      <w:rFonts w:ascii="Arial LatArm" w:hAnsi="Arial LatArm"/>
      <w:b/>
      <w:color w:val="0000FF"/>
      <w:lang w:val="ru-RU" w:eastAsia="ru-RU" w:bidi="ru-RU"/>
    </w:rPr>
  </w:style>
  <w:style w:type="paragraph" w:styleId="aff5">
    <w:name w:val="Block Text"/>
    <w:basedOn w:val="a"/>
    <w:rsid w:val="00004F1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004F17"/>
    <w:pPr>
      <w:widowControl w:val="0"/>
      <w:adjustRightInd w:val="0"/>
      <w:spacing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004F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004F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004F1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004F1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004F1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004F1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004F1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004F1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004F1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004F17"/>
    <w:rPr>
      <w:color w:val="800080"/>
      <w:u w:val="single"/>
    </w:rPr>
  </w:style>
  <w:style w:type="character" w:customStyle="1" w:styleId="CharCharCharChar1">
    <w:name w:val="Char Char Char Char1"/>
    <w:aliases w:val=" Char Char Char Char Char Char"/>
    <w:rsid w:val="00004F17"/>
    <w:rPr>
      <w:rFonts w:ascii="Arial LatArm" w:hAnsi="Arial LatArm"/>
      <w:sz w:val="24"/>
      <w:lang w:val="ru-RU" w:eastAsia="ru-RU" w:bidi="ru-RU"/>
    </w:rPr>
  </w:style>
  <w:style w:type="character" w:customStyle="1" w:styleId="CharChar">
    <w:name w:val="Char Char"/>
    <w:locked/>
    <w:rsid w:val="00004F17"/>
    <w:rPr>
      <w:lang w:val="ru-RU" w:eastAsia="ru-RU" w:bidi="ru-RU"/>
    </w:rPr>
  </w:style>
  <w:style w:type="paragraph" w:customStyle="1" w:styleId="Char3CharCharChar">
    <w:name w:val="Char3 Char Char Char"/>
    <w:basedOn w:val="a"/>
    <w:next w:val="a"/>
    <w:semiHidden/>
    <w:rsid w:val="00004F17"/>
    <w:pPr>
      <w:spacing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004F17"/>
    <w:rPr>
      <w:rFonts w:ascii="Times Armenian" w:eastAsia="Times New Roman" w:hAnsi="Times Armenian" w:cs="Times New Roman"/>
      <w:sz w:val="24"/>
      <w:szCs w:val="24"/>
      <w:lang w:eastAsia="ru-RU" w:bidi="ru-RU"/>
    </w:rPr>
  </w:style>
  <w:style w:type="character" w:styleId="aff7">
    <w:name w:val="Emphasis"/>
    <w:qFormat/>
    <w:rsid w:val="00004F17"/>
    <w:rPr>
      <w:i/>
      <w:iCs/>
    </w:rPr>
  </w:style>
  <w:style w:type="character" w:customStyle="1" w:styleId="CharChar4">
    <w:name w:val="Char Char4"/>
    <w:locked/>
    <w:rsid w:val="00004F17"/>
    <w:rPr>
      <w:sz w:val="24"/>
      <w:szCs w:val="24"/>
      <w:lang w:val="ru-RU" w:eastAsia="ru-RU" w:bidi="ru-RU"/>
    </w:rPr>
  </w:style>
  <w:style w:type="paragraph" w:customStyle="1" w:styleId="msonormalcxspmiddle">
    <w:name w:val="msonormalcxspmiddle"/>
    <w:basedOn w:val="a"/>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customStyle="1" w:styleId="CharChar5">
    <w:name w:val="Char Char5"/>
    <w:locked/>
    <w:rsid w:val="00004F17"/>
    <w:rPr>
      <w:sz w:val="24"/>
      <w:szCs w:val="24"/>
      <w:lang w:val="ru-RU" w:eastAsia="ru-RU" w:bidi="ru-RU"/>
    </w:rPr>
  </w:style>
  <w:style w:type="table" w:styleId="25">
    <w:name w:val="Table Simple 2"/>
    <w:basedOn w:val="a1"/>
    <w:rsid w:val="00004F17"/>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004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004F17"/>
    <w:rPr>
      <w:rFonts w:ascii="Courier New" w:eastAsia="Times New Roman" w:hAnsi="Courier New" w:cs="Courier New"/>
      <w:sz w:val="20"/>
      <w:szCs w:val="20"/>
      <w:lang w:val="en-US"/>
    </w:rPr>
  </w:style>
  <w:style w:type="character" w:customStyle="1" w:styleId="y2iqfc">
    <w:name w:val="y2iqfc"/>
    <w:basedOn w:val="a0"/>
    <w:rsid w:val="00004F17"/>
  </w:style>
  <w:style w:type="character" w:customStyle="1" w:styleId="ezkurwreuab5ozgtqnkl">
    <w:name w:val="ezkurwreuab5ozgtqnkl"/>
    <w:basedOn w:val="a0"/>
    <w:rsid w:val="00004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kapan-syunik@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117</Pages>
  <Words>30494</Words>
  <Characters>173821</Characters>
  <Application>Microsoft Office Word</Application>
  <DocSecurity>0</DocSecurity>
  <Lines>1448</Lines>
  <Paragraphs>407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45</cp:revision>
  <dcterms:created xsi:type="dcterms:W3CDTF">2025-05-21T07:25:00Z</dcterms:created>
  <dcterms:modified xsi:type="dcterms:W3CDTF">2025-09-29T12:53:00Z</dcterms:modified>
</cp:coreProperties>
</file>